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4A7EC" w14:textId="6C98C469" w:rsidR="007545B8" w:rsidRDefault="007545B8" w:rsidP="007545B8">
      <w:pPr>
        <w:rPr>
          <w:ins w:id="0" w:author="Joul, Chris" w:date="2023-02-09T14:36:00Z"/>
        </w:rPr>
      </w:pPr>
      <w:bookmarkStart w:id="1" w:name="_Toc20204613"/>
      <w:bookmarkStart w:id="2" w:name="_Toc27895319"/>
      <w:bookmarkStart w:id="3" w:name="_Toc36192422"/>
      <w:bookmarkStart w:id="4" w:name="_Toc45193525"/>
      <w:bookmarkStart w:id="5" w:name="_Toc47593157"/>
      <w:bookmarkStart w:id="6" w:name="_Toc51835244"/>
      <w:bookmarkStart w:id="7" w:name="_Toc122444029"/>
      <w:bookmarkStart w:id="8" w:name="historyclause"/>
    </w:p>
    <w:p w14:paraId="3D5C101F" w14:textId="3F5FCE84" w:rsidR="00103950" w:rsidRDefault="00103950" w:rsidP="00103950">
      <w:pPr>
        <w:pStyle w:val="CRCoverPage"/>
        <w:tabs>
          <w:tab w:val="right" w:pos="9639"/>
        </w:tabs>
        <w:spacing w:after="0"/>
        <w:rPr>
          <w:b/>
          <w:i/>
          <w:noProof/>
          <w:sz w:val="28"/>
          <w:lang w:eastAsia="zh-CN"/>
        </w:rPr>
      </w:pPr>
      <w:r>
        <w:rPr>
          <w:b/>
          <w:noProof/>
          <w:sz w:val="24"/>
        </w:rPr>
        <w:t>3GPP TSG SA WG2 Meeting #15</w:t>
      </w:r>
      <w:r>
        <w:rPr>
          <w:b/>
          <w:noProof/>
          <w:sz w:val="24"/>
          <w:lang w:eastAsia="zh-CN"/>
        </w:rPr>
        <w:t>5</w:t>
      </w:r>
      <w:r>
        <w:rPr>
          <w:b/>
          <w:i/>
          <w:noProof/>
          <w:sz w:val="28"/>
        </w:rPr>
        <w:tab/>
        <w:t>S2-230</w:t>
      </w:r>
      <w:r w:rsidR="0078552A">
        <w:rPr>
          <w:b/>
          <w:i/>
          <w:noProof/>
          <w:sz w:val="28"/>
        </w:rPr>
        <w:t>2506</w:t>
      </w:r>
    </w:p>
    <w:p w14:paraId="0FE35B51" w14:textId="1FC5B5F1" w:rsidR="00103950" w:rsidRDefault="00103950" w:rsidP="00103950">
      <w:pPr>
        <w:pStyle w:val="CRCoverPage"/>
        <w:outlineLvl w:val="0"/>
        <w:rPr>
          <w:b/>
          <w:noProof/>
          <w:sz w:val="24"/>
          <w:lang w:eastAsia="zh-CN"/>
        </w:rPr>
      </w:pPr>
      <w:r>
        <w:rPr>
          <w:rFonts w:cs="Arial"/>
          <w:b/>
          <w:noProof/>
          <w:sz w:val="24"/>
          <w:lang w:eastAsia="zh-CN"/>
        </w:rPr>
        <w:t>February</w:t>
      </w:r>
      <w:r>
        <w:rPr>
          <w:rFonts w:cs="Arial"/>
          <w:b/>
          <w:noProof/>
          <w:sz w:val="24"/>
        </w:rPr>
        <w:t xml:space="preserve"> </w:t>
      </w:r>
      <w:r w:rsidR="00823171">
        <w:rPr>
          <w:rFonts w:cs="Arial"/>
          <w:b/>
          <w:noProof/>
          <w:sz w:val="24"/>
        </w:rPr>
        <w:t>20</w:t>
      </w:r>
      <w:r>
        <w:rPr>
          <w:rFonts w:cs="Arial"/>
          <w:b/>
          <w:noProof/>
          <w:sz w:val="24"/>
        </w:rPr>
        <w:t xml:space="preserve"> - </w:t>
      </w:r>
      <w:r w:rsidR="00823171">
        <w:rPr>
          <w:rFonts w:cs="Arial"/>
          <w:b/>
          <w:noProof/>
          <w:sz w:val="24"/>
        </w:rPr>
        <w:t>24</w:t>
      </w:r>
      <w:r>
        <w:rPr>
          <w:rFonts w:cs="Arial"/>
          <w:b/>
          <w:noProof/>
          <w:sz w:val="24"/>
        </w:rPr>
        <w:t>, 2023</w:t>
      </w:r>
      <w:r>
        <w:rPr>
          <w:b/>
          <w:noProof/>
          <w:sz w:val="24"/>
          <w:lang w:eastAsia="zh-CN"/>
        </w:rPr>
        <w:t>,</w:t>
      </w:r>
      <w:r>
        <w:rPr>
          <w:b/>
          <w:noProof/>
          <w:sz w:val="24"/>
        </w:rPr>
        <w:t xml:space="preserve"> Athens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03950" w14:paraId="5DEF4677" w14:textId="77777777" w:rsidTr="00103950">
        <w:tc>
          <w:tcPr>
            <w:tcW w:w="9641" w:type="dxa"/>
            <w:gridSpan w:val="9"/>
            <w:tcBorders>
              <w:top w:val="single" w:sz="4" w:space="0" w:color="auto"/>
              <w:left w:val="single" w:sz="4" w:space="0" w:color="auto"/>
              <w:bottom w:val="nil"/>
              <w:right w:val="single" w:sz="4" w:space="0" w:color="auto"/>
            </w:tcBorders>
            <w:hideMark/>
          </w:tcPr>
          <w:p w14:paraId="2032F50A" w14:textId="77777777" w:rsidR="00103950" w:rsidRDefault="00103950">
            <w:pPr>
              <w:pStyle w:val="CRCoverPage"/>
              <w:spacing w:after="0"/>
              <w:jc w:val="right"/>
              <w:rPr>
                <w:i/>
                <w:noProof/>
                <w:lang w:eastAsia="fr-FR"/>
              </w:rPr>
            </w:pPr>
            <w:r>
              <w:rPr>
                <w:i/>
                <w:noProof/>
                <w:sz w:val="14"/>
                <w:lang w:eastAsia="fr-FR"/>
              </w:rPr>
              <w:t>CR-Form-v12.2</w:t>
            </w:r>
          </w:p>
        </w:tc>
      </w:tr>
      <w:tr w:rsidR="00103950" w14:paraId="26647A13" w14:textId="77777777" w:rsidTr="00103950">
        <w:tc>
          <w:tcPr>
            <w:tcW w:w="9641" w:type="dxa"/>
            <w:gridSpan w:val="9"/>
            <w:tcBorders>
              <w:top w:val="nil"/>
              <w:left w:val="single" w:sz="4" w:space="0" w:color="auto"/>
              <w:bottom w:val="nil"/>
              <w:right w:val="single" w:sz="4" w:space="0" w:color="auto"/>
            </w:tcBorders>
            <w:hideMark/>
          </w:tcPr>
          <w:p w14:paraId="3F6F2829" w14:textId="77777777" w:rsidR="00103950" w:rsidRDefault="00103950">
            <w:pPr>
              <w:pStyle w:val="CRCoverPage"/>
              <w:spacing w:after="0"/>
              <w:jc w:val="center"/>
              <w:rPr>
                <w:noProof/>
                <w:lang w:eastAsia="fr-FR"/>
              </w:rPr>
            </w:pPr>
            <w:r>
              <w:rPr>
                <w:b/>
                <w:noProof/>
                <w:sz w:val="32"/>
                <w:lang w:eastAsia="fr-FR"/>
              </w:rPr>
              <w:t>CHANGE REQUEST</w:t>
            </w:r>
          </w:p>
        </w:tc>
      </w:tr>
      <w:tr w:rsidR="00103950" w14:paraId="18033AF7" w14:textId="77777777" w:rsidTr="00103950">
        <w:tc>
          <w:tcPr>
            <w:tcW w:w="9641" w:type="dxa"/>
            <w:gridSpan w:val="9"/>
            <w:tcBorders>
              <w:top w:val="nil"/>
              <w:left w:val="single" w:sz="4" w:space="0" w:color="auto"/>
              <w:bottom w:val="nil"/>
              <w:right w:val="single" w:sz="4" w:space="0" w:color="auto"/>
            </w:tcBorders>
          </w:tcPr>
          <w:p w14:paraId="77ABE1D2" w14:textId="77777777" w:rsidR="00103950" w:rsidRDefault="00103950">
            <w:pPr>
              <w:pStyle w:val="CRCoverPage"/>
              <w:spacing w:after="0"/>
              <w:rPr>
                <w:noProof/>
                <w:sz w:val="8"/>
                <w:szCs w:val="8"/>
                <w:lang w:eastAsia="fr-FR"/>
              </w:rPr>
            </w:pPr>
          </w:p>
        </w:tc>
      </w:tr>
      <w:tr w:rsidR="00103950" w14:paraId="390E4143" w14:textId="77777777" w:rsidTr="00103950">
        <w:tc>
          <w:tcPr>
            <w:tcW w:w="142" w:type="dxa"/>
            <w:tcBorders>
              <w:top w:val="nil"/>
              <w:left w:val="single" w:sz="4" w:space="0" w:color="auto"/>
              <w:bottom w:val="nil"/>
              <w:right w:val="nil"/>
            </w:tcBorders>
          </w:tcPr>
          <w:p w14:paraId="4EF9CB01" w14:textId="77777777" w:rsidR="00103950" w:rsidRDefault="00103950">
            <w:pPr>
              <w:pStyle w:val="CRCoverPage"/>
              <w:spacing w:after="0"/>
              <w:jc w:val="right"/>
              <w:rPr>
                <w:noProof/>
                <w:lang w:eastAsia="fr-FR"/>
              </w:rPr>
            </w:pPr>
          </w:p>
        </w:tc>
        <w:tc>
          <w:tcPr>
            <w:tcW w:w="1559" w:type="dxa"/>
            <w:shd w:val="pct30" w:color="FFFF00" w:fill="auto"/>
            <w:hideMark/>
          </w:tcPr>
          <w:p w14:paraId="5FEDC4D2" w14:textId="77777777" w:rsidR="00103950" w:rsidRDefault="00103950">
            <w:pPr>
              <w:pStyle w:val="CRCoverPage"/>
              <w:spacing w:after="0"/>
              <w:jc w:val="right"/>
              <w:rPr>
                <w:b/>
                <w:noProof/>
                <w:sz w:val="28"/>
                <w:lang w:eastAsia="zh-CN"/>
              </w:rPr>
            </w:pPr>
            <w:r>
              <w:rPr>
                <w:b/>
                <w:noProof/>
                <w:sz w:val="28"/>
                <w:lang w:eastAsia="fr-FR"/>
              </w:rPr>
              <w:t>23.</w:t>
            </w:r>
            <w:r>
              <w:rPr>
                <w:b/>
                <w:noProof/>
                <w:sz w:val="28"/>
                <w:lang w:eastAsia="zh-CN"/>
              </w:rPr>
              <w:t>502</w:t>
            </w:r>
          </w:p>
        </w:tc>
        <w:tc>
          <w:tcPr>
            <w:tcW w:w="709" w:type="dxa"/>
            <w:hideMark/>
          </w:tcPr>
          <w:p w14:paraId="3FA495DD" w14:textId="77777777" w:rsidR="00103950" w:rsidRDefault="00103950">
            <w:pPr>
              <w:pStyle w:val="CRCoverPage"/>
              <w:spacing w:after="0"/>
              <w:jc w:val="center"/>
              <w:rPr>
                <w:noProof/>
                <w:lang w:eastAsia="fr-FR"/>
              </w:rPr>
            </w:pPr>
            <w:r>
              <w:rPr>
                <w:b/>
                <w:noProof/>
                <w:sz w:val="28"/>
                <w:lang w:eastAsia="fr-FR"/>
              </w:rPr>
              <w:t>CR</w:t>
            </w:r>
          </w:p>
        </w:tc>
        <w:tc>
          <w:tcPr>
            <w:tcW w:w="1276" w:type="dxa"/>
            <w:shd w:val="pct30" w:color="FFFF00" w:fill="auto"/>
            <w:hideMark/>
          </w:tcPr>
          <w:p w14:paraId="28161681" w14:textId="2DC1B46F" w:rsidR="00103950" w:rsidRDefault="00BA11D9">
            <w:pPr>
              <w:pStyle w:val="CRCoverPage"/>
              <w:spacing w:after="0"/>
              <w:jc w:val="center"/>
              <w:rPr>
                <w:noProof/>
                <w:lang w:eastAsia="zh-CN"/>
              </w:rPr>
            </w:pPr>
            <w:r>
              <w:rPr>
                <w:b/>
                <w:noProof/>
                <w:sz w:val="28"/>
                <w:lang w:eastAsia="zh-CN"/>
              </w:rPr>
              <w:t>3895</w:t>
            </w:r>
          </w:p>
        </w:tc>
        <w:tc>
          <w:tcPr>
            <w:tcW w:w="709" w:type="dxa"/>
            <w:hideMark/>
          </w:tcPr>
          <w:p w14:paraId="726A16D2" w14:textId="77777777" w:rsidR="00103950" w:rsidRDefault="0010395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AFA6CD3" w14:textId="77777777" w:rsidR="00103950" w:rsidRDefault="00103950">
            <w:pPr>
              <w:pStyle w:val="CRCoverPage"/>
              <w:spacing w:after="0"/>
              <w:jc w:val="center"/>
              <w:rPr>
                <w:b/>
                <w:noProof/>
                <w:lang w:eastAsia="fr-FR"/>
              </w:rPr>
            </w:pPr>
            <w:r>
              <w:rPr>
                <w:b/>
                <w:noProof/>
                <w:sz w:val="28"/>
                <w:lang w:eastAsia="fr-FR"/>
              </w:rPr>
              <w:t>-</w:t>
            </w:r>
          </w:p>
        </w:tc>
        <w:tc>
          <w:tcPr>
            <w:tcW w:w="2410" w:type="dxa"/>
            <w:hideMark/>
          </w:tcPr>
          <w:p w14:paraId="242DC248" w14:textId="77777777" w:rsidR="00103950" w:rsidRDefault="0010395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A82FFBA" w14:textId="77777777" w:rsidR="00103950" w:rsidRDefault="00103950">
            <w:pPr>
              <w:pStyle w:val="CRCoverPage"/>
              <w:spacing w:after="0"/>
              <w:jc w:val="center"/>
              <w:rPr>
                <w:noProof/>
                <w:sz w:val="28"/>
                <w:lang w:eastAsia="fr-FR"/>
              </w:rPr>
            </w:pPr>
            <w:r>
              <w:rPr>
                <w:b/>
                <w:noProof/>
                <w:sz w:val="28"/>
                <w:lang w:eastAsia="fr-FR"/>
              </w:rPr>
              <w:t>1</w:t>
            </w:r>
            <w:r>
              <w:rPr>
                <w:b/>
                <w:noProof/>
                <w:sz w:val="28"/>
                <w:lang w:eastAsia="zh-CN"/>
              </w:rPr>
              <w:t>8</w:t>
            </w:r>
            <w:r>
              <w:rPr>
                <w:b/>
                <w:noProof/>
                <w:sz w:val="28"/>
                <w:lang w:eastAsia="fr-FR"/>
              </w:rPr>
              <w:t>.</w:t>
            </w:r>
            <w:r>
              <w:rPr>
                <w:b/>
                <w:noProof/>
                <w:sz w:val="28"/>
                <w:lang w:eastAsia="zh-CN"/>
              </w:rPr>
              <w:t>0</w:t>
            </w:r>
            <w:r>
              <w:rPr>
                <w:b/>
                <w:noProof/>
                <w:sz w:val="28"/>
                <w:lang w:eastAsia="fr-FR"/>
              </w:rPr>
              <w:t>.0</w:t>
            </w:r>
          </w:p>
        </w:tc>
        <w:tc>
          <w:tcPr>
            <w:tcW w:w="143" w:type="dxa"/>
            <w:tcBorders>
              <w:top w:val="nil"/>
              <w:left w:val="nil"/>
              <w:bottom w:val="nil"/>
              <w:right w:val="single" w:sz="4" w:space="0" w:color="auto"/>
            </w:tcBorders>
          </w:tcPr>
          <w:p w14:paraId="5E99458E" w14:textId="77777777" w:rsidR="00103950" w:rsidRDefault="00103950">
            <w:pPr>
              <w:pStyle w:val="CRCoverPage"/>
              <w:spacing w:after="0"/>
              <w:rPr>
                <w:noProof/>
                <w:lang w:eastAsia="fr-FR"/>
              </w:rPr>
            </w:pPr>
          </w:p>
        </w:tc>
      </w:tr>
      <w:tr w:rsidR="00103950" w14:paraId="27FD83CF" w14:textId="77777777" w:rsidTr="00103950">
        <w:tc>
          <w:tcPr>
            <w:tcW w:w="9641" w:type="dxa"/>
            <w:gridSpan w:val="9"/>
            <w:tcBorders>
              <w:top w:val="nil"/>
              <w:left w:val="single" w:sz="4" w:space="0" w:color="auto"/>
              <w:bottom w:val="nil"/>
              <w:right w:val="single" w:sz="4" w:space="0" w:color="auto"/>
            </w:tcBorders>
          </w:tcPr>
          <w:p w14:paraId="72EA77A9" w14:textId="77777777" w:rsidR="00103950" w:rsidRDefault="00103950">
            <w:pPr>
              <w:pStyle w:val="CRCoverPage"/>
              <w:spacing w:after="0"/>
              <w:rPr>
                <w:noProof/>
                <w:lang w:eastAsia="fr-FR"/>
              </w:rPr>
            </w:pPr>
          </w:p>
        </w:tc>
      </w:tr>
      <w:tr w:rsidR="00103950" w14:paraId="47BEC79E" w14:textId="77777777" w:rsidTr="00103950">
        <w:tc>
          <w:tcPr>
            <w:tcW w:w="9641" w:type="dxa"/>
            <w:gridSpan w:val="9"/>
            <w:tcBorders>
              <w:top w:val="single" w:sz="4" w:space="0" w:color="auto"/>
              <w:left w:val="nil"/>
              <w:bottom w:val="nil"/>
              <w:right w:val="nil"/>
            </w:tcBorders>
            <w:hideMark/>
          </w:tcPr>
          <w:p w14:paraId="43B667F4" w14:textId="77777777" w:rsidR="00103950" w:rsidRDefault="0010395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9" w:name="_Hlt497126619"/>
              <w:r>
                <w:rPr>
                  <w:rStyle w:val="Hyperlink"/>
                  <w:rFonts w:cs="Arial"/>
                  <w:b/>
                  <w:i/>
                  <w:noProof/>
                  <w:color w:val="FF0000"/>
                  <w:lang w:eastAsia="fr-FR"/>
                </w:rPr>
                <w:t>L</w:t>
              </w:r>
              <w:bookmarkEnd w:id="9"/>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03950" w14:paraId="0B2873AE" w14:textId="77777777" w:rsidTr="00103950">
        <w:tc>
          <w:tcPr>
            <w:tcW w:w="9641" w:type="dxa"/>
            <w:gridSpan w:val="9"/>
          </w:tcPr>
          <w:p w14:paraId="7CFCD947" w14:textId="77777777" w:rsidR="00103950" w:rsidRDefault="00103950">
            <w:pPr>
              <w:pStyle w:val="CRCoverPage"/>
              <w:spacing w:after="0"/>
              <w:rPr>
                <w:noProof/>
                <w:sz w:val="8"/>
                <w:szCs w:val="8"/>
                <w:lang w:eastAsia="fr-FR"/>
              </w:rPr>
            </w:pPr>
          </w:p>
        </w:tc>
      </w:tr>
    </w:tbl>
    <w:p w14:paraId="29EA897E" w14:textId="77777777" w:rsidR="00103950" w:rsidRDefault="00103950" w:rsidP="001039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03950" w14:paraId="0F99FFD5" w14:textId="77777777" w:rsidTr="00103950">
        <w:tc>
          <w:tcPr>
            <w:tcW w:w="2835" w:type="dxa"/>
            <w:hideMark/>
          </w:tcPr>
          <w:p w14:paraId="25A971DB" w14:textId="77777777" w:rsidR="00103950" w:rsidRDefault="00103950">
            <w:pPr>
              <w:pStyle w:val="CRCoverPage"/>
              <w:tabs>
                <w:tab w:val="right" w:pos="2751"/>
              </w:tabs>
              <w:spacing w:after="0"/>
              <w:rPr>
                <w:b/>
                <w:i/>
                <w:noProof/>
                <w:lang w:eastAsia="fr-FR"/>
              </w:rPr>
            </w:pPr>
            <w:r>
              <w:rPr>
                <w:b/>
                <w:i/>
                <w:noProof/>
                <w:lang w:eastAsia="fr-FR"/>
              </w:rPr>
              <w:t>Proposed change affects:</w:t>
            </w:r>
          </w:p>
        </w:tc>
        <w:tc>
          <w:tcPr>
            <w:tcW w:w="1418" w:type="dxa"/>
            <w:hideMark/>
          </w:tcPr>
          <w:p w14:paraId="7081922E" w14:textId="77777777" w:rsidR="00103950" w:rsidRDefault="0010395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1F4AF" w14:textId="77777777" w:rsidR="00103950" w:rsidRDefault="0010395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A4AEB9" w14:textId="77777777" w:rsidR="00103950" w:rsidRDefault="0010395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FBE2F" w14:textId="77777777" w:rsidR="00103950" w:rsidRDefault="00103950">
            <w:pPr>
              <w:pStyle w:val="CRCoverPage"/>
              <w:spacing w:after="0"/>
              <w:jc w:val="center"/>
              <w:rPr>
                <w:b/>
                <w:caps/>
                <w:noProof/>
                <w:lang w:eastAsia="fr-FR"/>
              </w:rPr>
            </w:pPr>
          </w:p>
        </w:tc>
        <w:tc>
          <w:tcPr>
            <w:tcW w:w="2126" w:type="dxa"/>
            <w:hideMark/>
          </w:tcPr>
          <w:p w14:paraId="46BFD5C9" w14:textId="77777777" w:rsidR="00103950" w:rsidRDefault="0010395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94926" w14:textId="77777777" w:rsidR="00103950" w:rsidRDefault="00103950">
            <w:pPr>
              <w:pStyle w:val="CRCoverPage"/>
              <w:spacing w:after="0"/>
              <w:jc w:val="center"/>
              <w:rPr>
                <w:b/>
                <w:caps/>
                <w:noProof/>
                <w:lang w:eastAsia="fr-FR"/>
              </w:rPr>
            </w:pPr>
          </w:p>
        </w:tc>
        <w:tc>
          <w:tcPr>
            <w:tcW w:w="1418" w:type="dxa"/>
            <w:hideMark/>
          </w:tcPr>
          <w:p w14:paraId="6FF81B6E" w14:textId="77777777" w:rsidR="00103950" w:rsidRDefault="0010395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C4148FE" w14:textId="77777777" w:rsidR="00103950" w:rsidRDefault="00103950">
            <w:pPr>
              <w:pStyle w:val="CRCoverPage"/>
              <w:spacing w:after="0"/>
              <w:jc w:val="center"/>
              <w:rPr>
                <w:b/>
                <w:bCs/>
                <w:caps/>
                <w:noProof/>
                <w:lang w:eastAsia="fr-FR"/>
              </w:rPr>
            </w:pPr>
            <w:r>
              <w:rPr>
                <w:b/>
                <w:bCs/>
                <w:caps/>
                <w:noProof/>
                <w:lang w:eastAsia="fr-FR"/>
              </w:rPr>
              <w:t>X</w:t>
            </w:r>
          </w:p>
        </w:tc>
      </w:tr>
    </w:tbl>
    <w:p w14:paraId="21F853C4" w14:textId="77777777" w:rsidR="00103950" w:rsidRDefault="00103950" w:rsidP="001039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03950" w14:paraId="2780CCB1" w14:textId="77777777" w:rsidTr="00103950">
        <w:tc>
          <w:tcPr>
            <w:tcW w:w="9640" w:type="dxa"/>
            <w:gridSpan w:val="11"/>
          </w:tcPr>
          <w:p w14:paraId="4EB24152" w14:textId="77777777" w:rsidR="00103950" w:rsidRDefault="00103950">
            <w:pPr>
              <w:pStyle w:val="CRCoverPage"/>
              <w:spacing w:after="0"/>
              <w:rPr>
                <w:noProof/>
                <w:sz w:val="8"/>
                <w:szCs w:val="8"/>
                <w:lang w:eastAsia="fr-FR"/>
              </w:rPr>
            </w:pPr>
          </w:p>
        </w:tc>
      </w:tr>
      <w:tr w:rsidR="00103950" w14:paraId="15E03765" w14:textId="77777777" w:rsidTr="00103950">
        <w:tc>
          <w:tcPr>
            <w:tcW w:w="1843" w:type="dxa"/>
            <w:tcBorders>
              <w:top w:val="single" w:sz="4" w:space="0" w:color="auto"/>
              <w:left w:val="single" w:sz="4" w:space="0" w:color="auto"/>
              <w:bottom w:val="nil"/>
              <w:right w:val="nil"/>
            </w:tcBorders>
            <w:hideMark/>
          </w:tcPr>
          <w:p w14:paraId="13397D57" w14:textId="77777777" w:rsidR="00103950" w:rsidRDefault="0010395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F8A40AF" w14:textId="7E70F138" w:rsidR="00103950" w:rsidRDefault="00103950">
            <w:pPr>
              <w:pStyle w:val="CRCoverPage"/>
              <w:spacing w:after="0"/>
              <w:ind w:left="100"/>
              <w:rPr>
                <w:noProof/>
                <w:lang w:eastAsia="fr-FR"/>
              </w:rPr>
            </w:pPr>
            <w:r>
              <w:rPr>
                <w:lang w:eastAsia="zh-CN"/>
              </w:rPr>
              <w:t xml:space="preserve">Enhancements to NRF </w:t>
            </w:r>
            <w:r w:rsidR="004965A3">
              <w:rPr>
                <w:lang w:eastAsia="zh-CN"/>
              </w:rPr>
              <w:t>services</w:t>
            </w:r>
            <w:r>
              <w:rPr>
                <w:lang w:eastAsia="zh-CN"/>
              </w:rPr>
              <w:t xml:space="preserve"> to support </w:t>
            </w:r>
            <w:r w:rsidR="004965A3">
              <w:rPr>
                <w:lang w:eastAsia="zh-CN"/>
              </w:rPr>
              <w:t xml:space="preserve">IMS-MRF </w:t>
            </w:r>
            <w:r w:rsidR="005A4AA6">
              <w:rPr>
                <w:lang w:eastAsia="zh-CN"/>
              </w:rPr>
              <w:t xml:space="preserve">registration and </w:t>
            </w:r>
            <w:r w:rsidR="004965A3">
              <w:rPr>
                <w:lang w:eastAsia="zh-CN"/>
              </w:rPr>
              <w:t>discovery</w:t>
            </w:r>
          </w:p>
        </w:tc>
      </w:tr>
      <w:tr w:rsidR="00103950" w14:paraId="6B9A80D5" w14:textId="77777777" w:rsidTr="00103950">
        <w:tc>
          <w:tcPr>
            <w:tcW w:w="1843" w:type="dxa"/>
            <w:tcBorders>
              <w:top w:val="nil"/>
              <w:left w:val="single" w:sz="4" w:space="0" w:color="auto"/>
              <w:bottom w:val="nil"/>
              <w:right w:val="nil"/>
            </w:tcBorders>
          </w:tcPr>
          <w:p w14:paraId="55B9CB8C" w14:textId="77777777" w:rsidR="00103950" w:rsidRDefault="0010395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3C299FE" w14:textId="77777777" w:rsidR="00103950" w:rsidRDefault="00103950">
            <w:pPr>
              <w:pStyle w:val="CRCoverPage"/>
              <w:spacing w:after="0"/>
              <w:rPr>
                <w:noProof/>
                <w:sz w:val="8"/>
                <w:szCs w:val="8"/>
                <w:lang w:eastAsia="fr-FR"/>
              </w:rPr>
            </w:pPr>
          </w:p>
        </w:tc>
      </w:tr>
      <w:tr w:rsidR="00103950" w14:paraId="104573B4" w14:textId="77777777" w:rsidTr="00103950">
        <w:tc>
          <w:tcPr>
            <w:tcW w:w="1843" w:type="dxa"/>
            <w:tcBorders>
              <w:top w:val="nil"/>
              <w:left w:val="single" w:sz="4" w:space="0" w:color="auto"/>
              <w:bottom w:val="nil"/>
              <w:right w:val="nil"/>
            </w:tcBorders>
            <w:hideMark/>
          </w:tcPr>
          <w:p w14:paraId="214D6A3C" w14:textId="77777777" w:rsidR="00103950" w:rsidRDefault="0010395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F14734" w14:textId="16E8B4D3" w:rsidR="00103950" w:rsidRDefault="00103950">
            <w:pPr>
              <w:pStyle w:val="CRCoverPage"/>
              <w:spacing w:after="0"/>
              <w:ind w:left="100"/>
              <w:rPr>
                <w:noProof/>
                <w:lang w:eastAsia="zh-CN"/>
              </w:rPr>
            </w:pPr>
            <w:r>
              <w:rPr>
                <w:lang w:eastAsia="zh-CN"/>
              </w:rPr>
              <w:t>T-Mobile USA INC</w:t>
            </w:r>
          </w:p>
        </w:tc>
      </w:tr>
      <w:tr w:rsidR="00103950" w14:paraId="70C01CFF" w14:textId="77777777" w:rsidTr="00103950">
        <w:tc>
          <w:tcPr>
            <w:tcW w:w="1843" w:type="dxa"/>
            <w:tcBorders>
              <w:top w:val="nil"/>
              <w:left w:val="single" w:sz="4" w:space="0" w:color="auto"/>
              <w:bottom w:val="nil"/>
              <w:right w:val="nil"/>
            </w:tcBorders>
            <w:hideMark/>
          </w:tcPr>
          <w:p w14:paraId="537483C0" w14:textId="77777777" w:rsidR="00103950" w:rsidRDefault="0010395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7EF41E7" w14:textId="77777777" w:rsidR="00103950" w:rsidRDefault="00103950">
            <w:pPr>
              <w:pStyle w:val="CRCoverPage"/>
              <w:spacing w:after="0"/>
              <w:ind w:left="100"/>
              <w:rPr>
                <w:noProof/>
                <w:lang w:eastAsia="fr-FR"/>
              </w:rPr>
            </w:pPr>
            <w:r>
              <w:rPr>
                <w:lang w:eastAsia="fr-FR"/>
              </w:rPr>
              <w:t>SA2</w:t>
            </w:r>
          </w:p>
        </w:tc>
      </w:tr>
      <w:tr w:rsidR="00103950" w14:paraId="38D5A9B2" w14:textId="77777777" w:rsidTr="00103950">
        <w:tc>
          <w:tcPr>
            <w:tcW w:w="1843" w:type="dxa"/>
            <w:tcBorders>
              <w:top w:val="nil"/>
              <w:left w:val="single" w:sz="4" w:space="0" w:color="auto"/>
              <w:bottom w:val="nil"/>
              <w:right w:val="nil"/>
            </w:tcBorders>
          </w:tcPr>
          <w:p w14:paraId="152559ED" w14:textId="77777777" w:rsidR="00103950" w:rsidRDefault="0010395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F7932B" w14:textId="77777777" w:rsidR="00103950" w:rsidRDefault="00103950">
            <w:pPr>
              <w:pStyle w:val="CRCoverPage"/>
              <w:spacing w:after="0"/>
              <w:rPr>
                <w:noProof/>
                <w:sz w:val="8"/>
                <w:szCs w:val="8"/>
                <w:lang w:eastAsia="fr-FR"/>
              </w:rPr>
            </w:pPr>
          </w:p>
        </w:tc>
      </w:tr>
      <w:tr w:rsidR="00103950" w14:paraId="58839AB3" w14:textId="77777777" w:rsidTr="00103950">
        <w:tc>
          <w:tcPr>
            <w:tcW w:w="1843" w:type="dxa"/>
            <w:tcBorders>
              <w:top w:val="nil"/>
              <w:left w:val="single" w:sz="4" w:space="0" w:color="auto"/>
              <w:bottom w:val="nil"/>
              <w:right w:val="nil"/>
            </w:tcBorders>
            <w:hideMark/>
          </w:tcPr>
          <w:p w14:paraId="77DBD9AB" w14:textId="77777777" w:rsidR="00103950" w:rsidRDefault="0010395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83A6451" w14:textId="77777777" w:rsidR="00103950" w:rsidRDefault="00103950">
            <w:pPr>
              <w:pStyle w:val="CRCoverPage"/>
              <w:spacing w:after="0"/>
              <w:ind w:left="100"/>
              <w:rPr>
                <w:noProof/>
                <w:lang w:eastAsia="zh-CN"/>
              </w:rPr>
            </w:pPr>
            <w:r>
              <w:rPr>
                <w:lang w:eastAsia="zh-CN"/>
              </w:rPr>
              <w:t>NG_RTC</w:t>
            </w:r>
          </w:p>
        </w:tc>
        <w:tc>
          <w:tcPr>
            <w:tcW w:w="567" w:type="dxa"/>
          </w:tcPr>
          <w:p w14:paraId="0327402F" w14:textId="77777777" w:rsidR="00103950" w:rsidRDefault="00103950">
            <w:pPr>
              <w:pStyle w:val="CRCoverPage"/>
              <w:spacing w:after="0"/>
              <w:ind w:right="100"/>
              <w:rPr>
                <w:noProof/>
                <w:lang w:eastAsia="fr-FR"/>
              </w:rPr>
            </w:pPr>
          </w:p>
        </w:tc>
        <w:tc>
          <w:tcPr>
            <w:tcW w:w="1417" w:type="dxa"/>
            <w:gridSpan w:val="3"/>
            <w:hideMark/>
          </w:tcPr>
          <w:p w14:paraId="13D60CDD" w14:textId="77777777" w:rsidR="00103950" w:rsidRDefault="0010395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B84033" w14:textId="382753B4" w:rsidR="00103950" w:rsidRDefault="00103950">
            <w:pPr>
              <w:pStyle w:val="CRCoverPage"/>
              <w:spacing w:after="0"/>
              <w:ind w:left="100"/>
              <w:rPr>
                <w:noProof/>
                <w:lang w:eastAsia="zh-CN"/>
              </w:rPr>
            </w:pPr>
            <w:r>
              <w:rPr>
                <w:lang w:eastAsia="fr-FR"/>
              </w:rPr>
              <w:t>202</w:t>
            </w:r>
            <w:r>
              <w:rPr>
                <w:lang w:eastAsia="zh-CN"/>
              </w:rPr>
              <w:t>3</w:t>
            </w:r>
            <w:r>
              <w:rPr>
                <w:lang w:eastAsia="fr-FR"/>
              </w:rPr>
              <w:t>-</w:t>
            </w:r>
            <w:r w:rsidR="004965A3">
              <w:rPr>
                <w:lang w:eastAsia="fr-FR"/>
              </w:rPr>
              <w:t>02-09</w:t>
            </w:r>
          </w:p>
        </w:tc>
      </w:tr>
      <w:tr w:rsidR="00103950" w14:paraId="4F9DB5E7" w14:textId="77777777" w:rsidTr="00103950">
        <w:tc>
          <w:tcPr>
            <w:tcW w:w="1843" w:type="dxa"/>
            <w:tcBorders>
              <w:top w:val="nil"/>
              <w:left w:val="single" w:sz="4" w:space="0" w:color="auto"/>
              <w:bottom w:val="nil"/>
              <w:right w:val="nil"/>
            </w:tcBorders>
          </w:tcPr>
          <w:p w14:paraId="4BD2AB61" w14:textId="77777777" w:rsidR="00103950" w:rsidRDefault="00103950">
            <w:pPr>
              <w:pStyle w:val="CRCoverPage"/>
              <w:spacing w:after="0"/>
              <w:rPr>
                <w:b/>
                <w:i/>
                <w:noProof/>
                <w:sz w:val="8"/>
                <w:szCs w:val="8"/>
                <w:lang w:eastAsia="fr-FR"/>
              </w:rPr>
            </w:pPr>
          </w:p>
        </w:tc>
        <w:tc>
          <w:tcPr>
            <w:tcW w:w="1986" w:type="dxa"/>
            <w:gridSpan w:val="4"/>
          </w:tcPr>
          <w:p w14:paraId="6C0586B8" w14:textId="77777777" w:rsidR="00103950" w:rsidRDefault="00103950">
            <w:pPr>
              <w:pStyle w:val="CRCoverPage"/>
              <w:spacing w:after="0"/>
              <w:rPr>
                <w:noProof/>
                <w:sz w:val="8"/>
                <w:szCs w:val="8"/>
                <w:lang w:eastAsia="fr-FR"/>
              </w:rPr>
            </w:pPr>
          </w:p>
        </w:tc>
        <w:tc>
          <w:tcPr>
            <w:tcW w:w="2267" w:type="dxa"/>
            <w:gridSpan w:val="2"/>
          </w:tcPr>
          <w:p w14:paraId="2B0E42EC" w14:textId="77777777" w:rsidR="00103950" w:rsidRDefault="00103950">
            <w:pPr>
              <w:pStyle w:val="CRCoverPage"/>
              <w:spacing w:after="0"/>
              <w:rPr>
                <w:noProof/>
                <w:sz w:val="8"/>
                <w:szCs w:val="8"/>
                <w:lang w:eastAsia="fr-FR"/>
              </w:rPr>
            </w:pPr>
          </w:p>
        </w:tc>
        <w:tc>
          <w:tcPr>
            <w:tcW w:w="1417" w:type="dxa"/>
            <w:gridSpan w:val="3"/>
          </w:tcPr>
          <w:p w14:paraId="5D2A17CC" w14:textId="77777777" w:rsidR="00103950" w:rsidRDefault="00103950">
            <w:pPr>
              <w:pStyle w:val="CRCoverPage"/>
              <w:spacing w:after="0"/>
              <w:rPr>
                <w:noProof/>
                <w:sz w:val="8"/>
                <w:szCs w:val="8"/>
                <w:lang w:eastAsia="fr-FR"/>
              </w:rPr>
            </w:pPr>
          </w:p>
        </w:tc>
        <w:tc>
          <w:tcPr>
            <w:tcW w:w="2127" w:type="dxa"/>
            <w:tcBorders>
              <w:top w:val="nil"/>
              <w:left w:val="nil"/>
              <w:bottom w:val="nil"/>
              <w:right w:val="single" w:sz="4" w:space="0" w:color="auto"/>
            </w:tcBorders>
          </w:tcPr>
          <w:p w14:paraId="32DFD290" w14:textId="77777777" w:rsidR="00103950" w:rsidRDefault="00103950">
            <w:pPr>
              <w:pStyle w:val="CRCoverPage"/>
              <w:spacing w:after="0"/>
              <w:rPr>
                <w:noProof/>
                <w:sz w:val="8"/>
                <w:szCs w:val="8"/>
                <w:lang w:eastAsia="fr-FR"/>
              </w:rPr>
            </w:pPr>
          </w:p>
        </w:tc>
      </w:tr>
      <w:tr w:rsidR="00103950" w14:paraId="6EFA7F9F" w14:textId="77777777" w:rsidTr="00103950">
        <w:trPr>
          <w:cantSplit/>
        </w:trPr>
        <w:tc>
          <w:tcPr>
            <w:tcW w:w="1843" w:type="dxa"/>
            <w:tcBorders>
              <w:top w:val="nil"/>
              <w:left w:val="single" w:sz="4" w:space="0" w:color="auto"/>
              <w:bottom w:val="nil"/>
              <w:right w:val="nil"/>
            </w:tcBorders>
            <w:hideMark/>
          </w:tcPr>
          <w:p w14:paraId="705845B8" w14:textId="77777777" w:rsidR="00103950" w:rsidRDefault="0010395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57785C7" w14:textId="77777777" w:rsidR="00103950" w:rsidRDefault="00103950">
            <w:pPr>
              <w:pStyle w:val="CRCoverPage"/>
              <w:spacing w:after="0"/>
              <w:ind w:left="100" w:right="-609"/>
              <w:rPr>
                <w:b/>
                <w:noProof/>
                <w:lang w:eastAsia="zh-CN"/>
              </w:rPr>
            </w:pPr>
            <w:r>
              <w:rPr>
                <w:b/>
                <w:noProof/>
                <w:lang w:eastAsia="zh-CN"/>
              </w:rPr>
              <w:t>B</w:t>
            </w:r>
          </w:p>
        </w:tc>
        <w:tc>
          <w:tcPr>
            <w:tcW w:w="3402" w:type="dxa"/>
            <w:gridSpan w:val="5"/>
          </w:tcPr>
          <w:p w14:paraId="5553E65A" w14:textId="77777777" w:rsidR="00103950" w:rsidRDefault="00103950">
            <w:pPr>
              <w:pStyle w:val="CRCoverPage"/>
              <w:spacing w:after="0"/>
              <w:rPr>
                <w:noProof/>
                <w:lang w:eastAsia="fr-FR"/>
              </w:rPr>
            </w:pPr>
          </w:p>
        </w:tc>
        <w:tc>
          <w:tcPr>
            <w:tcW w:w="1417" w:type="dxa"/>
            <w:gridSpan w:val="3"/>
            <w:hideMark/>
          </w:tcPr>
          <w:p w14:paraId="0EB8FA58" w14:textId="77777777" w:rsidR="00103950" w:rsidRDefault="0010395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968A7CE" w14:textId="77777777" w:rsidR="00103950" w:rsidRDefault="00103950">
            <w:pPr>
              <w:pStyle w:val="CRCoverPage"/>
              <w:spacing w:after="0"/>
              <w:ind w:left="100"/>
              <w:rPr>
                <w:noProof/>
                <w:lang w:eastAsia="fr-FR"/>
              </w:rPr>
            </w:pPr>
            <w:r>
              <w:rPr>
                <w:noProof/>
                <w:lang w:eastAsia="fr-FR"/>
              </w:rPr>
              <w:t>Rel-18</w:t>
            </w:r>
          </w:p>
        </w:tc>
      </w:tr>
      <w:tr w:rsidR="00103950" w14:paraId="293F1479" w14:textId="77777777" w:rsidTr="00103950">
        <w:tc>
          <w:tcPr>
            <w:tcW w:w="1843" w:type="dxa"/>
            <w:tcBorders>
              <w:top w:val="nil"/>
              <w:left w:val="single" w:sz="4" w:space="0" w:color="auto"/>
              <w:bottom w:val="single" w:sz="4" w:space="0" w:color="auto"/>
              <w:right w:val="nil"/>
            </w:tcBorders>
          </w:tcPr>
          <w:p w14:paraId="1AFEE549" w14:textId="77777777" w:rsidR="00103950" w:rsidRDefault="0010395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FAED200" w14:textId="77777777" w:rsidR="00103950" w:rsidRDefault="0010395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0BB117C" w14:textId="77777777" w:rsidR="00103950" w:rsidRDefault="0010395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39A8077" w14:textId="77777777" w:rsidR="00103950" w:rsidRDefault="0010395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03950" w14:paraId="1231FF1F" w14:textId="77777777" w:rsidTr="00103950">
        <w:tc>
          <w:tcPr>
            <w:tcW w:w="1843" w:type="dxa"/>
          </w:tcPr>
          <w:p w14:paraId="7401251E" w14:textId="77777777" w:rsidR="00103950" w:rsidRDefault="00103950">
            <w:pPr>
              <w:pStyle w:val="CRCoverPage"/>
              <w:spacing w:after="0"/>
              <w:rPr>
                <w:b/>
                <w:i/>
                <w:noProof/>
                <w:sz w:val="8"/>
                <w:szCs w:val="8"/>
                <w:lang w:eastAsia="fr-FR"/>
              </w:rPr>
            </w:pPr>
          </w:p>
        </w:tc>
        <w:tc>
          <w:tcPr>
            <w:tcW w:w="7797" w:type="dxa"/>
            <w:gridSpan w:val="10"/>
          </w:tcPr>
          <w:p w14:paraId="6AF9F4D2" w14:textId="77777777" w:rsidR="00103950" w:rsidRDefault="00103950">
            <w:pPr>
              <w:pStyle w:val="CRCoverPage"/>
              <w:spacing w:after="0"/>
              <w:rPr>
                <w:noProof/>
                <w:sz w:val="8"/>
                <w:szCs w:val="8"/>
                <w:lang w:eastAsia="fr-FR"/>
              </w:rPr>
            </w:pPr>
          </w:p>
        </w:tc>
      </w:tr>
      <w:tr w:rsidR="00103950" w14:paraId="2076CB33" w14:textId="77777777" w:rsidTr="00103950">
        <w:tc>
          <w:tcPr>
            <w:tcW w:w="2694" w:type="dxa"/>
            <w:gridSpan w:val="2"/>
            <w:tcBorders>
              <w:top w:val="single" w:sz="4" w:space="0" w:color="auto"/>
              <w:left w:val="single" w:sz="4" w:space="0" w:color="auto"/>
              <w:bottom w:val="nil"/>
              <w:right w:val="nil"/>
            </w:tcBorders>
            <w:hideMark/>
          </w:tcPr>
          <w:p w14:paraId="23151238" w14:textId="77777777" w:rsidR="00103950" w:rsidRDefault="0010395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A68AC88" w14:textId="4DB98EF0" w:rsidR="0004641F" w:rsidRDefault="0004641F" w:rsidP="0004641F">
            <w:pPr>
              <w:pStyle w:val="CRCoverPage"/>
              <w:spacing w:after="0"/>
              <w:ind w:left="100"/>
              <w:rPr>
                <w:noProof/>
                <w:lang w:eastAsia="fr-FR"/>
              </w:rPr>
            </w:pPr>
            <w:r>
              <w:rPr>
                <w:noProof/>
                <w:lang w:eastAsia="zh-CN"/>
              </w:rPr>
              <w:t xml:space="preserve">According to TR </w:t>
            </w:r>
            <w:r w:rsidR="00103950">
              <w:rPr>
                <w:noProof/>
                <w:lang w:eastAsia="zh-CN"/>
              </w:rPr>
              <w:t xml:space="preserve">23.700-87 </w:t>
            </w:r>
            <w:r>
              <w:rPr>
                <w:noProof/>
                <w:lang w:eastAsia="zh-CN"/>
              </w:rPr>
              <w:t xml:space="preserve">it has been concluded to include SBI based </w:t>
            </w:r>
            <w:r w:rsidR="00307016">
              <w:rPr>
                <w:noProof/>
                <w:lang w:eastAsia="zh-CN"/>
              </w:rPr>
              <w:t>registration, discovery and selection of IMS-MRF using NRF.</w:t>
            </w:r>
          </w:p>
          <w:p w14:paraId="1CAFD478" w14:textId="16B7F6C0" w:rsidR="00103950" w:rsidRDefault="00103950">
            <w:pPr>
              <w:pStyle w:val="CRCoverPage"/>
              <w:spacing w:after="0"/>
              <w:ind w:left="100"/>
              <w:rPr>
                <w:noProof/>
                <w:lang w:eastAsia="fr-FR"/>
              </w:rPr>
            </w:pPr>
          </w:p>
        </w:tc>
      </w:tr>
      <w:tr w:rsidR="00103950" w14:paraId="4A37AC3E" w14:textId="77777777" w:rsidTr="00103950">
        <w:tc>
          <w:tcPr>
            <w:tcW w:w="2694" w:type="dxa"/>
            <w:gridSpan w:val="2"/>
            <w:tcBorders>
              <w:top w:val="nil"/>
              <w:left w:val="single" w:sz="4" w:space="0" w:color="auto"/>
              <w:bottom w:val="nil"/>
              <w:right w:val="nil"/>
            </w:tcBorders>
          </w:tcPr>
          <w:p w14:paraId="085E2192" w14:textId="77777777" w:rsidR="00103950" w:rsidRDefault="0010395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3AA0CD" w14:textId="77777777" w:rsidR="00103950" w:rsidRDefault="00103950">
            <w:pPr>
              <w:pStyle w:val="CRCoverPage"/>
              <w:spacing w:after="0"/>
              <w:rPr>
                <w:noProof/>
                <w:sz w:val="8"/>
                <w:szCs w:val="8"/>
                <w:lang w:eastAsia="fr-FR"/>
              </w:rPr>
            </w:pPr>
          </w:p>
        </w:tc>
      </w:tr>
      <w:tr w:rsidR="00103950" w14:paraId="795CD6BC" w14:textId="77777777" w:rsidTr="00103950">
        <w:tc>
          <w:tcPr>
            <w:tcW w:w="2694" w:type="dxa"/>
            <w:gridSpan w:val="2"/>
            <w:tcBorders>
              <w:top w:val="nil"/>
              <w:left w:val="single" w:sz="4" w:space="0" w:color="auto"/>
              <w:bottom w:val="nil"/>
              <w:right w:val="nil"/>
            </w:tcBorders>
            <w:hideMark/>
          </w:tcPr>
          <w:p w14:paraId="54D7A335" w14:textId="77777777" w:rsidR="00103950" w:rsidRDefault="0010395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B308563" w14:textId="77777777" w:rsidR="00103950" w:rsidRDefault="005160F8">
            <w:pPr>
              <w:pStyle w:val="CRCoverPage"/>
              <w:spacing w:after="0"/>
              <w:ind w:left="100"/>
              <w:rPr>
                <w:noProof/>
                <w:lang w:eastAsia="zh-CN"/>
              </w:rPr>
            </w:pPr>
            <w:r>
              <w:rPr>
                <w:noProof/>
                <w:lang w:eastAsia="zh-CN"/>
              </w:rPr>
              <w:t xml:space="preserve">Updates table of NRF consumers to include IMS-MRF as a potential user, as well as adding a note clarifying that the IMS-MRF may be a </w:t>
            </w:r>
            <w:r w:rsidR="00F815E9">
              <w:rPr>
                <w:noProof/>
                <w:lang w:eastAsia="zh-CN"/>
              </w:rPr>
              <w:t xml:space="preserve">combined element or </w:t>
            </w:r>
            <w:r w:rsidR="00406798">
              <w:rPr>
                <w:noProof/>
                <w:lang w:eastAsia="zh-CN"/>
              </w:rPr>
              <w:t>realized as</w:t>
            </w:r>
            <w:r w:rsidR="00F815E9">
              <w:rPr>
                <w:noProof/>
                <w:lang w:eastAsia="zh-CN"/>
              </w:rPr>
              <w:t xml:space="preserve"> IMS-MRFC and IMS-MRFP</w:t>
            </w:r>
            <w:r w:rsidR="00406798">
              <w:rPr>
                <w:noProof/>
                <w:lang w:eastAsia="zh-CN"/>
              </w:rPr>
              <w:t>with separate controler and media processor.</w:t>
            </w:r>
          </w:p>
          <w:p w14:paraId="66AD131A" w14:textId="672D8187" w:rsidR="00406798" w:rsidRDefault="00406798">
            <w:pPr>
              <w:pStyle w:val="CRCoverPage"/>
              <w:spacing w:after="0"/>
              <w:ind w:left="100"/>
              <w:rPr>
                <w:noProof/>
                <w:lang w:eastAsia="zh-CN"/>
              </w:rPr>
            </w:pPr>
            <w:r>
              <w:rPr>
                <w:noProof/>
                <w:lang w:eastAsia="zh-CN"/>
              </w:rPr>
              <w:t>The register service text is updated to include the use of the IMS media service list as</w:t>
            </w:r>
            <w:r w:rsidR="004068BA">
              <w:rPr>
                <w:noProof/>
                <w:lang w:eastAsia="zh-CN"/>
              </w:rPr>
              <w:t xml:space="preserve"> optional</w:t>
            </w:r>
            <w:r>
              <w:rPr>
                <w:noProof/>
                <w:lang w:eastAsia="zh-CN"/>
              </w:rPr>
              <w:t xml:space="preserve"> input to the profile </w:t>
            </w:r>
            <w:r w:rsidR="004068BA">
              <w:rPr>
                <w:noProof/>
                <w:lang w:eastAsia="zh-CN"/>
              </w:rPr>
              <w:t>when IMS-MRF is consumer.</w:t>
            </w:r>
          </w:p>
          <w:p w14:paraId="6F9D1C8A" w14:textId="410753F9" w:rsidR="004068BA" w:rsidRDefault="004068BA">
            <w:pPr>
              <w:pStyle w:val="CRCoverPage"/>
              <w:spacing w:after="0"/>
              <w:ind w:left="100"/>
              <w:rPr>
                <w:noProof/>
                <w:lang w:eastAsia="zh-CN"/>
              </w:rPr>
            </w:pPr>
            <w:r>
              <w:rPr>
                <w:noProof/>
                <w:lang w:eastAsia="zh-CN"/>
              </w:rPr>
              <w:t>The discovery service text is updated to include the use of IMS media service list as optional input when the IMS-MRF is the target.</w:t>
            </w:r>
          </w:p>
        </w:tc>
      </w:tr>
      <w:tr w:rsidR="00103950" w14:paraId="0C6CEF63" w14:textId="77777777" w:rsidTr="00103950">
        <w:tc>
          <w:tcPr>
            <w:tcW w:w="2694" w:type="dxa"/>
            <w:gridSpan w:val="2"/>
            <w:tcBorders>
              <w:top w:val="nil"/>
              <w:left w:val="single" w:sz="4" w:space="0" w:color="auto"/>
              <w:bottom w:val="nil"/>
              <w:right w:val="nil"/>
            </w:tcBorders>
          </w:tcPr>
          <w:p w14:paraId="79A6ED32" w14:textId="77777777" w:rsidR="00103950" w:rsidRDefault="0010395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E67D98" w14:textId="77777777" w:rsidR="00103950" w:rsidRDefault="00103950">
            <w:pPr>
              <w:pStyle w:val="CRCoverPage"/>
              <w:spacing w:after="0"/>
              <w:rPr>
                <w:noProof/>
                <w:sz w:val="8"/>
                <w:szCs w:val="8"/>
                <w:lang w:eastAsia="fr-FR"/>
              </w:rPr>
            </w:pPr>
          </w:p>
        </w:tc>
      </w:tr>
      <w:tr w:rsidR="00103950" w14:paraId="2C679DB6" w14:textId="77777777" w:rsidTr="00103950">
        <w:tc>
          <w:tcPr>
            <w:tcW w:w="2694" w:type="dxa"/>
            <w:gridSpan w:val="2"/>
            <w:tcBorders>
              <w:top w:val="nil"/>
              <w:left w:val="single" w:sz="4" w:space="0" w:color="auto"/>
              <w:bottom w:val="single" w:sz="4" w:space="0" w:color="auto"/>
              <w:right w:val="nil"/>
            </w:tcBorders>
            <w:hideMark/>
          </w:tcPr>
          <w:p w14:paraId="4A286129" w14:textId="77777777" w:rsidR="00103950" w:rsidRDefault="0010395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244494" w14:textId="6A35F7A7" w:rsidR="00103950" w:rsidRDefault="00DA1724">
            <w:pPr>
              <w:pStyle w:val="CRCoverPage"/>
              <w:spacing w:after="0"/>
              <w:ind w:left="100"/>
              <w:rPr>
                <w:noProof/>
                <w:lang w:eastAsia="fr-FR"/>
              </w:rPr>
            </w:pPr>
            <w:r>
              <w:rPr>
                <w:noProof/>
                <w:lang w:eastAsia="fr-FR"/>
              </w:rPr>
              <w:t>Not possible to discover</w:t>
            </w:r>
            <w:r w:rsidR="0004641F">
              <w:rPr>
                <w:noProof/>
                <w:lang w:eastAsia="fr-FR"/>
              </w:rPr>
              <w:t xml:space="preserve"> IMS-MRF using NRF method.</w:t>
            </w:r>
          </w:p>
        </w:tc>
      </w:tr>
      <w:tr w:rsidR="00103950" w14:paraId="7F94FCB8" w14:textId="77777777" w:rsidTr="00103950">
        <w:tc>
          <w:tcPr>
            <w:tcW w:w="2694" w:type="dxa"/>
            <w:gridSpan w:val="2"/>
          </w:tcPr>
          <w:p w14:paraId="1E1A0E95" w14:textId="77777777" w:rsidR="00103950" w:rsidRDefault="00103950">
            <w:pPr>
              <w:pStyle w:val="CRCoverPage"/>
              <w:spacing w:after="0"/>
              <w:rPr>
                <w:b/>
                <w:i/>
                <w:noProof/>
                <w:sz w:val="8"/>
                <w:szCs w:val="8"/>
                <w:lang w:eastAsia="fr-FR"/>
              </w:rPr>
            </w:pPr>
          </w:p>
        </w:tc>
        <w:tc>
          <w:tcPr>
            <w:tcW w:w="6946" w:type="dxa"/>
            <w:gridSpan w:val="9"/>
          </w:tcPr>
          <w:p w14:paraId="68AE3E32" w14:textId="77777777" w:rsidR="00103950" w:rsidRDefault="00103950">
            <w:pPr>
              <w:pStyle w:val="CRCoverPage"/>
              <w:spacing w:after="0"/>
              <w:rPr>
                <w:noProof/>
                <w:sz w:val="8"/>
                <w:szCs w:val="8"/>
                <w:lang w:eastAsia="fr-FR"/>
              </w:rPr>
            </w:pPr>
          </w:p>
        </w:tc>
      </w:tr>
      <w:tr w:rsidR="00103950" w14:paraId="7091CCC0" w14:textId="77777777" w:rsidTr="00103950">
        <w:tc>
          <w:tcPr>
            <w:tcW w:w="2694" w:type="dxa"/>
            <w:gridSpan w:val="2"/>
            <w:tcBorders>
              <w:top w:val="single" w:sz="4" w:space="0" w:color="auto"/>
              <w:left w:val="single" w:sz="4" w:space="0" w:color="auto"/>
              <w:bottom w:val="nil"/>
              <w:right w:val="nil"/>
            </w:tcBorders>
            <w:hideMark/>
          </w:tcPr>
          <w:p w14:paraId="11B02904" w14:textId="77777777" w:rsidR="00103950" w:rsidRDefault="0010395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222FD5" w14:textId="77777777" w:rsidR="00103950" w:rsidRDefault="00103950">
            <w:pPr>
              <w:pStyle w:val="CRCoverPage"/>
              <w:spacing w:after="0"/>
              <w:ind w:left="100"/>
              <w:rPr>
                <w:noProof/>
                <w:lang w:eastAsia="zh-CN"/>
              </w:rPr>
            </w:pPr>
            <w:r>
              <w:rPr>
                <w:noProof/>
                <w:lang w:eastAsia="fr-FR"/>
              </w:rPr>
              <w:t>5.2.7.1</w:t>
            </w:r>
            <w:r>
              <w:rPr>
                <w:noProof/>
                <w:lang w:eastAsia="zh-CN"/>
              </w:rPr>
              <w:t>, 5.2.7.2.2, 5.2.7.3.2</w:t>
            </w:r>
          </w:p>
        </w:tc>
      </w:tr>
      <w:tr w:rsidR="00103950" w14:paraId="5781258A" w14:textId="77777777" w:rsidTr="00103950">
        <w:tc>
          <w:tcPr>
            <w:tcW w:w="2694" w:type="dxa"/>
            <w:gridSpan w:val="2"/>
            <w:tcBorders>
              <w:top w:val="nil"/>
              <w:left w:val="single" w:sz="4" w:space="0" w:color="auto"/>
              <w:bottom w:val="nil"/>
              <w:right w:val="nil"/>
            </w:tcBorders>
          </w:tcPr>
          <w:p w14:paraId="2468E1CE" w14:textId="77777777" w:rsidR="00103950" w:rsidRDefault="0010395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6AB5FA5" w14:textId="77777777" w:rsidR="00103950" w:rsidRDefault="00103950">
            <w:pPr>
              <w:pStyle w:val="CRCoverPage"/>
              <w:spacing w:after="0"/>
              <w:rPr>
                <w:noProof/>
                <w:sz w:val="8"/>
                <w:szCs w:val="8"/>
                <w:lang w:eastAsia="fr-FR"/>
              </w:rPr>
            </w:pPr>
          </w:p>
        </w:tc>
      </w:tr>
      <w:tr w:rsidR="00103950" w14:paraId="06D0A035" w14:textId="77777777" w:rsidTr="00103950">
        <w:tc>
          <w:tcPr>
            <w:tcW w:w="2694" w:type="dxa"/>
            <w:gridSpan w:val="2"/>
            <w:tcBorders>
              <w:top w:val="nil"/>
              <w:left w:val="single" w:sz="4" w:space="0" w:color="auto"/>
              <w:bottom w:val="nil"/>
              <w:right w:val="nil"/>
            </w:tcBorders>
          </w:tcPr>
          <w:p w14:paraId="108A0EDB" w14:textId="77777777" w:rsidR="00103950" w:rsidRDefault="0010395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68945E" w14:textId="77777777" w:rsidR="00103950" w:rsidRDefault="0010395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610A574" w14:textId="77777777" w:rsidR="00103950" w:rsidRDefault="00103950">
            <w:pPr>
              <w:pStyle w:val="CRCoverPage"/>
              <w:spacing w:after="0"/>
              <w:jc w:val="center"/>
              <w:rPr>
                <w:b/>
                <w:caps/>
                <w:noProof/>
                <w:lang w:eastAsia="fr-FR"/>
              </w:rPr>
            </w:pPr>
            <w:r>
              <w:rPr>
                <w:b/>
                <w:caps/>
                <w:noProof/>
                <w:lang w:eastAsia="fr-FR"/>
              </w:rPr>
              <w:t>N</w:t>
            </w:r>
          </w:p>
        </w:tc>
        <w:tc>
          <w:tcPr>
            <w:tcW w:w="2977" w:type="dxa"/>
            <w:gridSpan w:val="4"/>
          </w:tcPr>
          <w:p w14:paraId="17A81BAD" w14:textId="77777777" w:rsidR="00103950" w:rsidRDefault="0010395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73A68BB" w14:textId="77777777" w:rsidR="00103950" w:rsidRDefault="00103950">
            <w:pPr>
              <w:pStyle w:val="CRCoverPage"/>
              <w:spacing w:after="0"/>
              <w:ind w:left="99"/>
              <w:rPr>
                <w:noProof/>
                <w:lang w:eastAsia="fr-FR"/>
              </w:rPr>
            </w:pPr>
          </w:p>
        </w:tc>
      </w:tr>
      <w:tr w:rsidR="00103950" w14:paraId="41327B0E" w14:textId="77777777" w:rsidTr="00103950">
        <w:tc>
          <w:tcPr>
            <w:tcW w:w="2694" w:type="dxa"/>
            <w:gridSpan w:val="2"/>
            <w:tcBorders>
              <w:top w:val="nil"/>
              <w:left w:val="single" w:sz="4" w:space="0" w:color="auto"/>
              <w:bottom w:val="nil"/>
              <w:right w:val="nil"/>
            </w:tcBorders>
            <w:hideMark/>
          </w:tcPr>
          <w:p w14:paraId="0C9ED5AB" w14:textId="77777777" w:rsidR="00103950" w:rsidRDefault="0010395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77AE61" w14:textId="564EC67B" w:rsidR="00103950" w:rsidRDefault="00F865D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698DFD" w14:textId="28205740" w:rsidR="00103950" w:rsidRDefault="00103950">
            <w:pPr>
              <w:pStyle w:val="CRCoverPage"/>
              <w:spacing w:after="0"/>
              <w:jc w:val="center"/>
              <w:rPr>
                <w:b/>
                <w:caps/>
                <w:noProof/>
                <w:lang w:eastAsia="fr-FR"/>
              </w:rPr>
            </w:pPr>
          </w:p>
        </w:tc>
        <w:tc>
          <w:tcPr>
            <w:tcW w:w="2977" w:type="dxa"/>
            <w:gridSpan w:val="4"/>
            <w:hideMark/>
          </w:tcPr>
          <w:p w14:paraId="7278F913" w14:textId="77777777" w:rsidR="00103950" w:rsidRDefault="0010395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5F849C3" w14:textId="0A3582FB" w:rsidR="00103950" w:rsidRDefault="00103950">
            <w:pPr>
              <w:pStyle w:val="CRCoverPage"/>
              <w:spacing w:after="0"/>
              <w:ind w:left="99"/>
              <w:rPr>
                <w:noProof/>
                <w:lang w:eastAsia="fr-FR"/>
              </w:rPr>
            </w:pPr>
            <w:r>
              <w:rPr>
                <w:noProof/>
                <w:lang w:eastAsia="fr-FR"/>
              </w:rPr>
              <w:t>TS</w:t>
            </w:r>
            <w:r w:rsidR="00F865DD">
              <w:rPr>
                <w:noProof/>
                <w:lang w:eastAsia="fr-FR"/>
              </w:rPr>
              <w:t xml:space="preserve"> 23.228</w:t>
            </w:r>
            <w:r>
              <w:rPr>
                <w:noProof/>
                <w:lang w:eastAsia="fr-FR"/>
              </w:rPr>
              <w:t xml:space="preserve"> CR </w:t>
            </w:r>
            <w:r w:rsidR="0078552A">
              <w:rPr>
                <w:noProof/>
                <w:lang w:eastAsia="fr-FR"/>
              </w:rPr>
              <w:t>1265</w:t>
            </w:r>
          </w:p>
        </w:tc>
      </w:tr>
      <w:tr w:rsidR="00103950" w14:paraId="71707D3C" w14:textId="77777777" w:rsidTr="00103950">
        <w:tc>
          <w:tcPr>
            <w:tcW w:w="2694" w:type="dxa"/>
            <w:gridSpan w:val="2"/>
            <w:tcBorders>
              <w:top w:val="nil"/>
              <w:left w:val="single" w:sz="4" w:space="0" w:color="auto"/>
              <w:bottom w:val="nil"/>
              <w:right w:val="nil"/>
            </w:tcBorders>
            <w:hideMark/>
          </w:tcPr>
          <w:p w14:paraId="48A7B149" w14:textId="77777777" w:rsidR="00103950" w:rsidRDefault="0010395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4491841" w14:textId="77777777" w:rsidR="00103950" w:rsidRDefault="0010395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34748A" w14:textId="77777777" w:rsidR="00103950" w:rsidRDefault="00103950">
            <w:pPr>
              <w:pStyle w:val="CRCoverPage"/>
              <w:spacing w:after="0"/>
              <w:jc w:val="center"/>
              <w:rPr>
                <w:b/>
                <w:caps/>
                <w:noProof/>
                <w:lang w:eastAsia="fr-FR"/>
              </w:rPr>
            </w:pPr>
            <w:r>
              <w:rPr>
                <w:b/>
                <w:caps/>
                <w:noProof/>
                <w:lang w:eastAsia="fr-FR"/>
              </w:rPr>
              <w:t>X</w:t>
            </w:r>
          </w:p>
        </w:tc>
        <w:tc>
          <w:tcPr>
            <w:tcW w:w="2977" w:type="dxa"/>
            <w:gridSpan w:val="4"/>
            <w:hideMark/>
          </w:tcPr>
          <w:p w14:paraId="6E67C6CB" w14:textId="77777777" w:rsidR="00103950" w:rsidRDefault="0010395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4252D5" w14:textId="77777777" w:rsidR="00103950" w:rsidRDefault="00103950">
            <w:pPr>
              <w:pStyle w:val="CRCoverPage"/>
              <w:spacing w:after="0"/>
              <w:ind w:left="99"/>
              <w:rPr>
                <w:noProof/>
                <w:lang w:eastAsia="fr-FR"/>
              </w:rPr>
            </w:pPr>
            <w:r>
              <w:rPr>
                <w:noProof/>
                <w:lang w:eastAsia="fr-FR"/>
              </w:rPr>
              <w:t xml:space="preserve">TS/TR ... CR ... </w:t>
            </w:r>
          </w:p>
        </w:tc>
      </w:tr>
      <w:tr w:rsidR="00103950" w14:paraId="66140E61" w14:textId="77777777" w:rsidTr="00103950">
        <w:tc>
          <w:tcPr>
            <w:tcW w:w="2694" w:type="dxa"/>
            <w:gridSpan w:val="2"/>
            <w:tcBorders>
              <w:top w:val="nil"/>
              <w:left w:val="single" w:sz="4" w:space="0" w:color="auto"/>
              <w:bottom w:val="nil"/>
              <w:right w:val="nil"/>
            </w:tcBorders>
            <w:hideMark/>
          </w:tcPr>
          <w:p w14:paraId="0381480F" w14:textId="77777777" w:rsidR="00103950" w:rsidRDefault="0010395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B6123D" w14:textId="77777777" w:rsidR="00103950" w:rsidRDefault="0010395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656C6" w14:textId="77777777" w:rsidR="00103950" w:rsidRDefault="00103950">
            <w:pPr>
              <w:pStyle w:val="CRCoverPage"/>
              <w:spacing w:after="0"/>
              <w:jc w:val="center"/>
              <w:rPr>
                <w:b/>
                <w:caps/>
                <w:noProof/>
                <w:lang w:eastAsia="fr-FR"/>
              </w:rPr>
            </w:pPr>
            <w:r>
              <w:rPr>
                <w:b/>
                <w:caps/>
                <w:noProof/>
                <w:lang w:eastAsia="fr-FR"/>
              </w:rPr>
              <w:t>X</w:t>
            </w:r>
          </w:p>
        </w:tc>
        <w:tc>
          <w:tcPr>
            <w:tcW w:w="2977" w:type="dxa"/>
            <w:gridSpan w:val="4"/>
            <w:hideMark/>
          </w:tcPr>
          <w:p w14:paraId="6F9BAEA3" w14:textId="77777777" w:rsidR="00103950" w:rsidRDefault="0010395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8792B5" w14:textId="77777777" w:rsidR="00103950" w:rsidRDefault="00103950">
            <w:pPr>
              <w:pStyle w:val="CRCoverPage"/>
              <w:spacing w:after="0"/>
              <w:ind w:left="99"/>
              <w:rPr>
                <w:noProof/>
                <w:lang w:eastAsia="fr-FR"/>
              </w:rPr>
            </w:pPr>
            <w:r>
              <w:rPr>
                <w:noProof/>
                <w:lang w:eastAsia="fr-FR"/>
              </w:rPr>
              <w:t xml:space="preserve">TS/TR ... CR ... </w:t>
            </w:r>
          </w:p>
        </w:tc>
      </w:tr>
      <w:tr w:rsidR="00103950" w14:paraId="68952AC4" w14:textId="77777777" w:rsidTr="00103950">
        <w:tc>
          <w:tcPr>
            <w:tcW w:w="2694" w:type="dxa"/>
            <w:gridSpan w:val="2"/>
            <w:tcBorders>
              <w:top w:val="nil"/>
              <w:left w:val="single" w:sz="4" w:space="0" w:color="auto"/>
              <w:bottom w:val="nil"/>
              <w:right w:val="nil"/>
            </w:tcBorders>
          </w:tcPr>
          <w:p w14:paraId="2A789D45" w14:textId="77777777" w:rsidR="00103950" w:rsidRDefault="00103950">
            <w:pPr>
              <w:pStyle w:val="CRCoverPage"/>
              <w:spacing w:after="0"/>
              <w:rPr>
                <w:b/>
                <w:i/>
                <w:noProof/>
                <w:lang w:eastAsia="fr-FR"/>
              </w:rPr>
            </w:pPr>
          </w:p>
        </w:tc>
        <w:tc>
          <w:tcPr>
            <w:tcW w:w="6946" w:type="dxa"/>
            <w:gridSpan w:val="9"/>
            <w:tcBorders>
              <w:top w:val="nil"/>
              <w:left w:val="nil"/>
              <w:bottom w:val="nil"/>
              <w:right w:val="single" w:sz="4" w:space="0" w:color="auto"/>
            </w:tcBorders>
          </w:tcPr>
          <w:p w14:paraId="70362778" w14:textId="77777777" w:rsidR="00103950" w:rsidRDefault="00103950">
            <w:pPr>
              <w:pStyle w:val="CRCoverPage"/>
              <w:spacing w:after="0"/>
              <w:rPr>
                <w:noProof/>
                <w:lang w:eastAsia="fr-FR"/>
              </w:rPr>
            </w:pPr>
          </w:p>
        </w:tc>
      </w:tr>
      <w:tr w:rsidR="00103950" w14:paraId="2056F855" w14:textId="77777777" w:rsidTr="00103950">
        <w:tc>
          <w:tcPr>
            <w:tcW w:w="2694" w:type="dxa"/>
            <w:gridSpan w:val="2"/>
            <w:tcBorders>
              <w:top w:val="nil"/>
              <w:left w:val="single" w:sz="4" w:space="0" w:color="auto"/>
              <w:bottom w:val="single" w:sz="4" w:space="0" w:color="auto"/>
              <w:right w:val="nil"/>
            </w:tcBorders>
            <w:hideMark/>
          </w:tcPr>
          <w:p w14:paraId="3D968AED" w14:textId="77777777" w:rsidR="00103950" w:rsidRDefault="0010395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35C8B40" w14:textId="77777777" w:rsidR="00103950" w:rsidRDefault="00103950">
            <w:pPr>
              <w:pStyle w:val="CRCoverPage"/>
              <w:spacing w:after="0"/>
              <w:ind w:left="100"/>
              <w:rPr>
                <w:noProof/>
                <w:lang w:eastAsia="fr-FR"/>
              </w:rPr>
            </w:pPr>
          </w:p>
        </w:tc>
      </w:tr>
      <w:tr w:rsidR="00103950" w14:paraId="45315A5B" w14:textId="77777777" w:rsidTr="00103950">
        <w:tc>
          <w:tcPr>
            <w:tcW w:w="2694" w:type="dxa"/>
            <w:gridSpan w:val="2"/>
            <w:tcBorders>
              <w:top w:val="single" w:sz="4" w:space="0" w:color="auto"/>
              <w:left w:val="nil"/>
              <w:bottom w:val="single" w:sz="4" w:space="0" w:color="auto"/>
              <w:right w:val="nil"/>
            </w:tcBorders>
          </w:tcPr>
          <w:p w14:paraId="4381A5CD" w14:textId="77777777" w:rsidR="00103950" w:rsidRDefault="0010395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FC289E7" w14:textId="77777777" w:rsidR="00103950" w:rsidRDefault="00103950">
            <w:pPr>
              <w:pStyle w:val="CRCoverPage"/>
              <w:spacing w:after="0"/>
              <w:ind w:left="100"/>
              <w:rPr>
                <w:noProof/>
                <w:sz w:val="8"/>
                <w:szCs w:val="8"/>
                <w:lang w:eastAsia="fr-FR"/>
              </w:rPr>
            </w:pPr>
          </w:p>
        </w:tc>
      </w:tr>
      <w:tr w:rsidR="00103950" w14:paraId="6A40BB7B" w14:textId="77777777" w:rsidTr="00103950">
        <w:tc>
          <w:tcPr>
            <w:tcW w:w="2694" w:type="dxa"/>
            <w:gridSpan w:val="2"/>
            <w:tcBorders>
              <w:top w:val="single" w:sz="4" w:space="0" w:color="auto"/>
              <w:left w:val="single" w:sz="4" w:space="0" w:color="auto"/>
              <w:bottom w:val="single" w:sz="4" w:space="0" w:color="auto"/>
              <w:right w:val="nil"/>
            </w:tcBorders>
            <w:hideMark/>
          </w:tcPr>
          <w:p w14:paraId="11641D11" w14:textId="77777777" w:rsidR="00103950" w:rsidRDefault="0010395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8BBDE02" w14:textId="77777777" w:rsidR="00103950" w:rsidRDefault="00103950">
            <w:pPr>
              <w:pStyle w:val="CRCoverPage"/>
              <w:spacing w:after="0"/>
              <w:ind w:left="100"/>
              <w:rPr>
                <w:noProof/>
                <w:lang w:eastAsia="fr-FR"/>
              </w:rPr>
            </w:pPr>
          </w:p>
        </w:tc>
      </w:tr>
    </w:tbl>
    <w:p w14:paraId="506545D5" w14:textId="77777777" w:rsidR="00103950" w:rsidRDefault="00103950" w:rsidP="00103950">
      <w:pPr>
        <w:pStyle w:val="CRCoverPage"/>
        <w:spacing w:after="0"/>
        <w:rPr>
          <w:noProof/>
          <w:sz w:val="8"/>
          <w:szCs w:val="8"/>
        </w:rPr>
      </w:pPr>
    </w:p>
    <w:p w14:paraId="3BB3DF44" w14:textId="3032340E" w:rsidR="007545B8" w:rsidRDefault="007545B8" w:rsidP="007545B8">
      <w:pPr>
        <w:rPr>
          <w:ins w:id="10" w:author="Joul, Chris" w:date="2023-02-09T14:36:00Z"/>
        </w:rPr>
      </w:pPr>
    </w:p>
    <w:p w14:paraId="1103C3D2" w14:textId="77777777" w:rsidR="007545B8" w:rsidRDefault="007545B8" w:rsidP="007545B8">
      <w:pPr>
        <w:rPr>
          <w:ins w:id="11" w:author="Joul, Chris" w:date="2023-02-09T14:35:00Z"/>
        </w:rPr>
      </w:pPr>
    </w:p>
    <w:p w14:paraId="568C9F60" w14:textId="77777777" w:rsidR="007545B8" w:rsidRDefault="007545B8">
      <w:pPr>
        <w:rPr>
          <w:ins w:id="12" w:author="Joul, Chris" w:date="2023-02-09T14:35:00Z"/>
        </w:rPr>
        <w:pPrChange w:id="13" w:author="Joul, Chris" w:date="2023-02-09T14:35:00Z">
          <w:pPr>
            <w:pBdr>
              <w:top w:val="single" w:sz="4" w:space="1" w:color="auto"/>
              <w:left w:val="single" w:sz="4" w:space="4" w:color="auto"/>
              <w:bottom w:val="single" w:sz="4" w:space="1" w:color="auto"/>
              <w:right w:val="single" w:sz="4" w:space="4" w:color="auto"/>
            </w:pBdr>
            <w:jc w:val="center"/>
          </w:pPr>
        </w:pPrChange>
      </w:pPr>
    </w:p>
    <w:p w14:paraId="4BD2F2B4" w14:textId="5B426BC3" w:rsidR="00235C7A" w:rsidRPr="00235C7A" w:rsidRDefault="00235C7A">
      <w:pPr>
        <w:pBdr>
          <w:top w:val="single" w:sz="4" w:space="1" w:color="auto"/>
          <w:left w:val="single" w:sz="4" w:space="4" w:color="auto"/>
          <w:bottom w:val="single" w:sz="4" w:space="1" w:color="auto"/>
          <w:right w:val="single" w:sz="4" w:space="4" w:color="auto"/>
        </w:pBdr>
        <w:jc w:val="center"/>
        <w:rPr>
          <w:ins w:id="14" w:author="Joul, Chris" w:date="2023-02-09T14:22:00Z"/>
          <w:sz w:val="32"/>
          <w:szCs w:val="32"/>
          <w:rPrChange w:id="15" w:author="Joul, Chris" w:date="2023-02-09T14:22:00Z">
            <w:rPr>
              <w:ins w:id="16" w:author="Joul, Chris" w:date="2023-02-09T14:22:00Z"/>
            </w:rPr>
          </w:rPrChange>
        </w:rPr>
        <w:pPrChange w:id="17" w:author="Joul, Chris" w:date="2023-02-09T14:22:00Z">
          <w:pPr>
            <w:pStyle w:val="Heading3"/>
          </w:pPr>
        </w:pPrChange>
      </w:pPr>
      <w:ins w:id="18" w:author="Joul, Chris" w:date="2023-02-09T14:22:00Z">
        <w:r w:rsidRPr="00235C7A">
          <w:rPr>
            <w:sz w:val="32"/>
            <w:szCs w:val="32"/>
            <w:rPrChange w:id="19" w:author="Joul, Chris" w:date="2023-02-09T14:22:00Z">
              <w:rPr/>
            </w:rPrChange>
          </w:rPr>
          <w:lastRenderedPageBreak/>
          <w:t>**** First Change ****</w:t>
        </w:r>
      </w:ins>
    </w:p>
    <w:p w14:paraId="3D66C31B" w14:textId="77777777" w:rsidR="00776774" w:rsidRPr="00140E21" w:rsidRDefault="00776774" w:rsidP="00776774">
      <w:pPr>
        <w:pStyle w:val="Heading4"/>
        <w:rPr>
          <w:lang w:eastAsia="zh-CN"/>
        </w:rPr>
      </w:pPr>
      <w:bookmarkStart w:id="20" w:name="_Toc20204614"/>
      <w:bookmarkStart w:id="21" w:name="_Toc27895320"/>
      <w:bookmarkStart w:id="22" w:name="_Toc36192423"/>
      <w:bookmarkStart w:id="23" w:name="_Toc45193526"/>
      <w:bookmarkStart w:id="24" w:name="_Toc47593158"/>
      <w:bookmarkStart w:id="25" w:name="_Toc51835245"/>
      <w:bookmarkStart w:id="26" w:name="_Toc122444030"/>
      <w:bookmarkEnd w:id="1"/>
      <w:bookmarkEnd w:id="2"/>
      <w:bookmarkEnd w:id="3"/>
      <w:bookmarkEnd w:id="4"/>
      <w:bookmarkEnd w:id="5"/>
      <w:bookmarkEnd w:id="6"/>
      <w:bookmarkEnd w:id="7"/>
      <w:r w:rsidRPr="00140E21">
        <w:rPr>
          <w:lang w:eastAsia="zh-CN"/>
        </w:rPr>
        <w:t>5.2.7.1</w:t>
      </w:r>
      <w:r w:rsidRPr="00140E21">
        <w:rPr>
          <w:lang w:eastAsia="zh-CN"/>
        </w:rPr>
        <w:tab/>
        <w:t>General</w:t>
      </w:r>
      <w:bookmarkEnd w:id="20"/>
      <w:bookmarkEnd w:id="21"/>
      <w:bookmarkEnd w:id="22"/>
      <w:bookmarkEnd w:id="23"/>
      <w:bookmarkEnd w:id="24"/>
      <w:bookmarkEnd w:id="25"/>
      <w:bookmarkEnd w:id="26"/>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5D91CDFD"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r w:rsidR="00FD7F6E">
              <w:rPr>
                <w:lang w:eastAsia="zh-CN"/>
              </w:rPr>
              <w:t>, MFAF, ADRF</w:t>
            </w:r>
            <w:ins w:id="27" w:author="Joul, Chris" w:date="2023-02-09T14:19:00Z">
              <w:r w:rsidR="00A45EE5">
                <w:rPr>
                  <w:lang w:eastAsia="zh-CN"/>
                </w:rPr>
                <w:t xml:space="preserve">, </w:t>
              </w:r>
            </w:ins>
            <w:ins w:id="28" w:author="Joul, Chris" w:date="2023-02-09T14:21:00Z">
              <w:r w:rsidR="00BB51FD">
                <w:rPr>
                  <w:lang w:eastAsia="zh-CN"/>
                </w:rPr>
                <w:t>IMS-</w:t>
              </w:r>
            </w:ins>
            <w:ins w:id="29" w:author="Joul, Chris" w:date="2023-02-09T14:19:00Z">
              <w:r w:rsidR="00A45EE5">
                <w:rPr>
                  <w:lang w:eastAsia="zh-CN"/>
                </w:rPr>
                <w:t>MRF</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4822898A"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ins w:id="30" w:author="Joul, Chris" w:date="2023-02-09T14:19:00Z">
              <w:r w:rsidR="00A45EE5">
                <w:rPr>
                  <w:lang w:eastAsia="zh-CN"/>
                </w:rPr>
                <w:t xml:space="preserve">, </w:t>
              </w:r>
            </w:ins>
            <w:ins w:id="31" w:author="Joul, Chris" w:date="2023-02-09T14:21:00Z">
              <w:r w:rsidR="00BB51FD">
                <w:rPr>
                  <w:lang w:eastAsia="zh-CN"/>
                </w:rPr>
                <w:t>IMS-</w:t>
              </w:r>
            </w:ins>
            <w:ins w:id="32" w:author="Joul, Chris" w:date="2023-02-09T14:19:00Z">
              <w:r w:rsidR="00A45EE5">
                <w:rPr>
                  <w:lang w:eastAsia="zh-CN"/>
                </w:rPr>
                <w:t>MR</w:t>
              </w:r>
            </w:ins>
            <w:ins w:id="33" w:author="Joul, Chris" w:date="2023-02-09T14:20:00Z">
              <w:r w:rsidR="00A45EE5">
                <w:rPr>
                  <w:lang w:eastAsia="zh-CN"/>
                </w:rPr>
                <w:t>F</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42B41EAA"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ins w:id="34" w:author="Joul, Chris" w:date="2023-02-09T14:20:00Z">
              <w:r w:rsidR="00A45EE5">
                <w:rPr>
                  <w:lang w:eastAsia="zh-CN"/>
                </w:rPr>
                <w:t xml:space="preserve">, </w:t>
              </w:r>
            </w:ins>
            <w:ins w:id="35" w:author="Joul, Chris" w:date="2023-02-09T14:21:00Z">
              <w:r w:rsidR="00BB51FD">
                <w:rPr>
                  <w:lang w:eastAsia="zh-CN"/>
                </w:rPr>
                <w:t>IMS-</w:t>
              </w:r>
            </w:ins>
            <w:ins w:id="36" w:author="Joul, Chris" w:date="2023-02-09T14:20:00Z">
              <w:r w:rsidR="00A45EE5">
                <w:rPr>
                  <w:lang w:eastAsia="zh-CN"/>
                </w:rPr>
                <w:t>MRF</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1CEC0463"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5CD54C3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r w:rsidR="00FD7F6E">
              <w:rPr>
                <w:lang w:eastAsia="zh-CN"/>
              </w:rPr>
              <w:t>, DCCF</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0A81B1D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21C217F8" w:rsidR="00776774" w:rsidRPr="00140E21" w:rsidRDefault="00776774" w:rsidP="007F7E17">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656B47E3" w:rsidR="00776774" w:rsidRPr="00140E21" w:rsidRDefault="00776774" w:rsidP="007F7E17">
            <w:pPr>
              <w:pStyle w:val="TAL"/>
              <w:rPr>
                <w:lang w:eastAsia="zh-CN"/>
              </w:rPr>
            </w:pPr>
            <w:r w:rsidRPr="00140E21">
              <w:rPr>
                <w:lang w:eastAsia="zh-CN"/>
              </w:rPr>
              <w:t>AMF, SMF, PCF, NEF, NSSF, SMSF, AUSF, UDM, NWDAF, I-CSCF, S-CSCF, IMS-AS, HSS</w:t>
            </w:r>
            <w:r w:rsidR="00FD7F6E">
              <w:rPr>
                <w:lang w:eastAsia="zh-CN"/>
              </w:rPr>
              <w:t>, DCCF</w:t>
            </w:r>
          </w:p>
        </w:tc>
      </w:tr>
      <w:tr w:rsidR="002D2590" w:rsidRPr="00140E21" w14:paraId="3879B87E" w14:textId="77777777" w:rsidTr="007F7E17">
        <w:trPr>
          <w:trHeight w:val="84"/>
        </w:trPr>
        <w:tc>
          <w:tcPr>
            <w:tcW w:w="2246" w:type="dxa"/>
            <w:shd w:val="clear" w:color="auto" w:fill="auto"/>
          </w:tcPr>
          <w:p w14:paraId="3FE23102" w14:textId="27DC7F73" w:rsidR="002D2590" w:rsidRPr="00140E21" w:rsidRDefault="002D2590" w:rsidP="007F7E17">
            <w:pPr>
              <w:pStyle w:val="TAL"/>
            </w:pPr>
            <w:r>
              <w:t>Nnrf_Bootstrapping</w:t>
            </w:r>
          </w:p>
        </w:tc>
        <w:tc>
          <w:tcPr>
            <w:tcW w:w="2115" w:type="dxa"/>
            <w:shd w:val="clear" w:color="auto" w:fill="auto"/>
          </w:tcPr>
          <w:p w14:paraId="637EFA9B" w14:textId="4CE9AB9C" w:rsidR="002D2590" w:rsidRPr="00140E21" w:rsidRDefault="002D2590" w:rsidP="007F7E17">
            <w:pPr>
              <w:pStyle w:val="TAL"/>
            </w:pPr>
            <w:r>
              <w:t>Get</w:t>
            </w:r>
          </w:p>
        </w:tc>
        <w:tc>
          <w:tcPr>
            <w:tcW w:w="1984" w:type="dxa"/>
          </w:tcPr>
          <w:p w14:paraId="19610732" w14:textId="17DC1622" w:rsidR="002D2590" w:rsidRPr="00140E21" w:rsidRDefault="002D2590" w:rsidP="007F7E17">
            <w:pPr>
              <w:pStyle w:val="TAL"/>
            </w:pPr>
            <w:r>
              <w:t>Request/Response</w:t>
            </w:r>
          </w:p>
        </w:tc>
        <w:tc>
          <w:tcPr>
            <w:tcW w:w="3402" w:type="dxa"/>
            <w:shd w:val="clear" w:color="auto" w:fill="auto"/>
          </w:tcPr>
          <w:p w14:paraId="3A5DB872" w14:textId="111B8F3F" w:rsidR="002D2590" w:rsidRPr="00140E21" w:rsidRDefault="002D2590" w:rsidP="007F7E17">
            <w:pPr>
              <w:pStyle w:val="TAL"/>
              <w:rPr>
                <w:lang w:eastAsia="zh-CN"/>
              </w:rPr>
            </w:pPr>
            <w:r>
              <w:rPr>
                <w:lang w:eastAsia="zh-CN"/>
              </w:rPr>
              <w:t>NRF, any NF or SCP</w:t>
            </w:r>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02837EA5" w:rsidR="00776774" w:rsidRDefault="00776774" w:rsidP="00776774">
      <w:pPr>
        <w:pStyle w:val="NO"/>
        <w:rPr>
          <w:ins w:id="37" w:author="Joul, Chris" w:date="2023-02-09T14:20:00Z"/>
        </w:rPr>
      </w:pPr>
      <w:r w:rsidRPr="00140E21">
        <w:t>NOTE</w:t>
      </w:r>
      <w:r>
        <w:t> 2</w:t>
      </w:r>
      <w:r w:rsidRPr="00140E21">
        <w:t>:</w:t>
      </w:r>
      <w:r w:rsidRPr="00140E21">
        <w:tab/>
      </w:r>
      <w:r>
        <w:t>The AF is a trusted AF by an operator.</w:t>
      </w:r>
    </w:p>
    <w:p w14:paraId="099E421B" w14:textId="790DB394" w:rsidR="00A45EE5" w:rsidRDefault="00A45EE5" w:rsidP="00776774">
      <w:pPr>
        <w:pStyle w:val="NO"/>
        <w:rPr>
          <w:ins w:id="38" w:author="Joul, Chris" w:date="2023-02-09T14:23:00Z"/>
        </w:rPr>
      </w:pPr>
      <w:ins w:id="39" w:author="Joul, Chris" w:date="2023-02-09T14:20:00Z">
        <w:r>
          <w:t>NOTE 3:</w:t>
        </w:r>
        <w:r w:rsidR="003F5A8D">
          <w:tab/>
          <w:t>IMS-</w:t>
        </w:r>
        <w:r>
          <w:t xml:space="preserve">MRF </w:t>
        </w:r>
        <w:r w:rsidR="003F5A8D">
          <w:t xml:space="preserve">also includes IMS-MRFC and IMS-MRFP when </w:t>
        </w:r>
        <w:r w:rsidR="00BB51FD">
          <w:t>IMS-MRF is re</w:t>
        </w:r>
      </w:ins>
      <w:ins w:id="40" w:author="Joul, Chris" w:date="2023-02-09T14:21:00Z">
        <w:r w:rsidR="00BB51FD">
          <w:t>alized with separate controller and media processor elements.</w:t>
        </w:r>
      </w:ins>
    </w:p>
    <w:p w14:paraId="1DAF2D2E" w14:textId="415BF85E" w:rsidR="0027132D" w:rsidRDefault="0027132D" w:rsidP="00776774">
      <w:pPr>
        <w:pStyle w:val="NO"/>
        <w:rPr>
          <w:ins w:id="41" w:author="Joul, Chris" w:date="2023-02-09T14:24:00Z"/>
        </w:rPr>
      </w:pPr>
    </w:p>
    <w:p w14:paraId="0053FB54" w14:textId="35DCF814" w:rsidR="0027132D" w:rsidRDefault="0027132D" w:rsidP="00776774">
      <w:pPr>
        <w:pStyle w:val="NO"/>
        <w:rPr>
          <w:ins w:id="42" w:author="Joul, Chris" w:date="2023-02-09T14:24:00Z"/>
        </w:rPr>
      </w:pPr>
    </w:p>
    <w:p w14:paraId="7925F885" w14:textId="77777777" w:rsidR="0027132D" w:rsidRDefault="0027132D" w:rsidP="00776774">
      <w:pPr>
        <w:pStyle w:val="NO"/>
        <w:rPr>
          <w:ins w:id="43" w:author="Joul, Chris" w:date="2023-02-09T14:23:00Z"/>
        </w:rPr>
      </w:pPr>
    </w:p>
    <w:p w14:paraId="2EA63B68" w14:textId="1520A893" w:rsidR="0027132D" w:rsidRPr="00873F64" w:rsidRDefault="0027132D" w:rsidP="0027132D">
      <w:pPr>
        <w:pBdr>
          <w:top w:val="single" w:sz="4" w:space="1" w:color="auto"/>
          <w:left w:val="single" w:sz="4" w:space="4" w:color="auto"/>
          <w:bottom w:val="single" w:sz="4" w:space="1" w:color="auto"/>
          <w:right w:val="single" w:sz="4" w:space="4" w:color="auto"/>
        </w:pBdr>
        <w:jc w:val="center"/>
        <w:rPr>
          <w:ins w:id="44" w:author="Joul, Chris" w:date="2023-02-09T14:23:00Z"/>
          <w:sz w:val="32"/>
          <w:szCs w:val="32"/>
        </w:rPr>
      </w:pPr>
      <w:ins w:id="45" w:author="Joul, Chris" w:date="2023-02-09T14:23:00Z">
        <w:r w:rsidRPr="00873F64">
          <w:rPr>
            <w:sz w:val="32"/>
            <w:szCs w:val="32"/>
          </w:rPr>
          <w:t xml:space="preserve">**** </w:t>
        </w:r>
      </w:ins>
      <w:ins w:id="46" w:author="Joul, Chris" w:date="2023-02-09T14:24:00Z">
        <w:r>
          <w:rPr>
            <w:sz w:val="32"/>
            <w:szCs w:val="32"/>
          </w:rPr>
          <w:t>Second</w:t>
        </w:r>
      </w:ins>
      <w:ins w:id="47" w:author="Joul, Chris" w:date="2023-02-09T14:23:00Z">
        <w:r w:rsidRPr="00873F64">
          <w:rPr>
            <w:sz w:val="32"/>
            <w:szCs w:val="32"/>
          </w:rPr>
          <w:t xml:space="preserve"> Change ****</w:t>
        </w:r>
      </w:ins>
    </w:p>
    <w:p w14:paraId="03263622" w14:textId="77777777" w:rsidR="0027132D" w:rsidRPr="00140E21" w:rsidRDefault="0027132D">
      <w:pPr>
        <w:pPrChange w:id="48" w:author="Joul, Chris" w:date="2023-02-09T14:23:00Z">
          <w:pPr>
            <w:pStyle w:val="NO"/>
          </w:pPr>
        </w:pPrChange>
      </w:pPr>
    </w:p>
    <w:p w14:paraId="5E8E418C" w14:textId="7557A71D" w:rsidR="00776774" w:rsidRPr="00140E21" w:rsidRDefault="00776774" w:rsidP="00776774">
      <w:pPr>
        <w:pStyle w:val="Heading5"/>
        <w:rPr>
          <w:lang w:eastAsia="zh-CN"/>
        </w:rPr>
      </w:pPr>
      <w:bookmarkStart w:id="49" w:name="_Toc20204617"/>
      <w:bookmarkStart w:id="50" w:name="_Toc27895323"/>
      <w:bookmarkStart w:id="51" w:name="_Toc36192426"/>
      <w:bookmarkStart w:id="52" w:name="_Toc45193529"/>
      <w:bookmarkStart w:id="53" w:name="_Toc47593161"/>
      <w:bookmarkStart w:id="54" w:name="_Toc51835248"/>
      <w:bookmarkStart w:id="55" w:name="_Toc122444033"/>
      <w:r w:rsidRPr="00140E21">
        <w:rPr>
          <w:lang w:eastAsia="zh-CN"/>
        </w:rPr>
        <w:t>5.2.7.2.2</w:t>
      </w:r>
      <w:r w:rsidRPr="00140E21">
        <w:rPr>
          <w:lang w:eastAsia="zh-CN"/>
        </w:rPr>
        <w:tab/>
        <w:t>Nnrf_NFManagement_NFRegister service operation</w:t>
      </w:r>
      <w:bookmarkEnd w:id="49"/>
      <w:bookmarkEnd w:id="50"/>
      <w:bookmarkEnd w:id="51"/>
      <w:bookmarkEnd w:id="52"/>
      <w:bookmarkEnd w:id="53"/>
      <w:bookmarkEnd w:id="54"/>
      <w:bookmarkEnd w:id="55"/>
    </w:p>
    <w:p w14:paraId="12757C7E"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Nnrf_NFManagement_NFRegister.</w:t>
      </w:r>
    </w:p>
    <w:p w14:paraId="40359F14" w14:textId="683603A5" w:rsidR="00776774" w:rsidRPr="00140E21" w:rsidRDefault="00776774" w:rsidP="00776774">
      <w:r w:rsidRPr="00140E21">
        <w:rPr>
          <w:b/>
        </w:rPr>
        <w:t xml:space="preserve">Description: </w:t>
      </w:r>
      <w:r w:rsidRPr="00140E21">
        <w:t>Registers the consumer NF in the NRF by providing the NF profile of the consumer NF to NRF</w:t>
      </w:r>
      <w:r w:rsidR="00197642">
        <w:t xml:space="preserve"> and </w:t>
      </w:r>
      <w:r w:rsidRPr="00140E21">
        <w:t>NRF marks the consumer NF available.</w:t>
      </w:r>
    </w:p>
    <w:p w14:paraId="642489AC" w14:textId="7DB25043"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sidR="00197642">
        <w:rPr>
          <w:lang w:eastAsia="zh-CN"/>
        </w:rPr>
        <w:t xml:space="preserve"> and </w:t>
      </w:r>
      <w:r w:rsidRPr="00140E21">
        <w:rPr>
          <w:lang w:eastAsia="zh-CN"/>
        </w:rPr>
        <w:t>PLMN ID e.g. if NF needs to be discovered by other PLMNs</w:t>
      </w:r>
      <w:r w:rsidR="003040A5">
        <w:rPr>
          <w:lang w:eastAsia="zh-CN"/>
        </w:rPr>
        <w:t>/SNPNs</w:t>
      </w:r>
      <w:r w:rsidRPr="00140E21">
        <w:rPr>
          <w:lang w:eastAsia="zh-CN"/>
        </w:rPr>
        <w:t>.</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20051C5A" w:rsidR="00776774" w:rsidRPr="00140E21" w:rsidRDefault="00776774" w:rsidP="0077677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EB0435">
        <w:t xml:space="preserve"> clause 6.2.6.3</w:t>
      </w:r>
      <w:r>
        <w:t xml:space="preserve"> </w:t>
      </w:r>
      <w:r w:rsidR="00EB0435">
        <w:t xml:space="preserve">of </w:t>
      </w:r>
      <w:r w:rsidR="00B13067">
        <w:t>TS 23.501 [</w:t>
      </w:r>
      <w:r>
        <w:t>2].</w:t>
      </w:r>
    </w:p>
    <w:p w14:paraId="27C54E40" w14:textId="77777777" w:rsidR="00776774" w:rsidRPr="00140E21" w:rsidRDefault="00776774" w:rsidP="00776774">
      <w:pPr>
        <w:rPr>
          <w:b/>
        </w:rPr>
      </w:pPr>
      <w:r w:rsidRPr="00140E21">
        <w:rPr>
          <w:b/>
        </w:rPr>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22F3F71A" w:rsidR="00776774" w:rsidRDefault="00776774" w:rsidP="00776774">
      <w:pPr>
        <w:pStyle w:val="B1"/>
      </w:pPr>
      <w:r>
        <w:t>-</w:t>
      </w:r>
      <w:r>
        <w:tab/>
        <w:t xml:space="preserve">If the consumer is BSF: </w:t>
      </w:r>
      <w:r w:rsidR="0093449A">
        <w:t xml:space="preserve">Range(s) of SUPIs, range(s) of GPSIs, </w:t>
      </w:r>
      <w:r>
        <w:t xml:space="preserve">Range(s) of (UE) IPv4 addresses or Range(s) of (UE) IPv6 prefixes, IP domain list as described in clause 6.1.6.2.21 of </w:t>
      </w:r>
      <w:r w:rsidR="00B13067">
        <w:t>TS 29.510 [</w:t>
      </w:r>
      <w:r>
        <w:t>37]</w:t>
      </w:r>
      <w:r w:rsidR="00901AD1">
        <w:t>, Range(s) of SUPIs, range(s) of GPSIs</w:t>
      </w:r>
      <w:r>
        <w:t>.</w:t>
      </w:r>
    </w:p>
    <w:p w14:paraId="0A5290E4" w14:textId="2A7A0759"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B13067" w:rsidRPr="00140E21">
        <w:t>TS</w:t>
      </w:r>
      <w:r w:rsidR="00B13067">
        <w:t> </w:t>
      </w:r>
      <w:r w:rsidR="00B13067" w:rsidRPr="00140E21">
        <w:t>23.003</w:t>
      </w:r>
      <w:r w:rsidR="00B13067">
        <w:t> </w:t>
      </w:r>
      <w:r w:rsidR="00B13067" w:rsidRPr="00140E21">
        <w:t>[</w:t>
      </w:r>
      <w:r w:rsidRPr="00140E21">
        <w:t>33].</w:t>
      </w:r>
    </w:p>
    <w:p w14:paraId="1C8D258A" w14:textId="5DCCA149" w:rsidR="00776774" w:rsidRPr="00140E21" w:rsidRDefault="00776774" w:rsidP="00776774">
      <w:pPr>
        <w:pStyle w:val="B1"/>
      </w:pPr>
      <w:r w:rsidRPr="00140E21">
        <w:t>-</w:t>
      </w:r>
      <w:r w:rsidRPr="00140E21">
        <w:tab/>
        <w:t>If the consumer is UDM, UDR, PCF</w:t>
      </w:r>
      <w:r w:rsidR="00901AD1">
        <w:t>, BSF</w:t>
      </w:r>
      <w:r w:rsidRPr="00140E21">
        <w:t xml:space="preserve"> or AUSF, they can include UDM Group ID, UDR Group ID, PCF Group ID</w:t>
      </w:r>
      <w:r w:rsidR="00901AD1">
        <w:t>, BSF Group ID</w:t>
      </w:r>
      <w:r w:rsidRPr="00140E21">
        <w:t>, AUSF Group ID respectively.</w:t>
      </w:r>
    </w:p>
    <w:p w14:paraId="588DC4AD" w14:textId="525EC374" w:rsidR="003040A5" w:rsidRDefault="003040A5" w:rsidP="0077677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r w:rsidR="00375127">
        <w:t xml:space="preserve"> (including the identification of the CH with AAA </w:t>
      </w:r>
      <w:r w:rsidR="00D52AF1">
        <w:t>S</w:t>
      </w:r>
      <w:r w:rsidR="00375127">
        <w:t xml:space="preserve">erver or DCS with AAA </w:t>
      </w:r>
      <w:r w:rsidR="00D52AF1">
        <w:t>S</w:t>
      </w:r>
      <w:r w:rsidR="00375127">
        <w:t>erver)</w:t>
      </w:r>
      <w:r>
        <w:t xml:space="preserve"> in the form of a realm</w:t>
      </w:r>
      <w:r w:rsidR="00375127">
        <w:t xml:space="preserve"> e.g. in the case of access to an SNPN using credentials owned by CH with AAA Server or in the case of SNPN Onboarding using a DCS with AAA </w:t>
      </w:r>
      <w:r w:rsidR="00D52AF1">
        <w:t>S</w:t>
      </w:r>
      <w:r w:rsidR="00375127">
        <w:t>erver</w:t>
      </w:r>
      <w:r>
        <w:t>.</w:t>
      </w:r>
    </w:p>
    <w:p w14:paraId="5C8CDB51" w14:textId="187D0AD1" w:rsidR="00375127" w:rsidRDefault="00375127" w:rsidP="00776774">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r w:rsidR="00D52AF1">
        <w:t>S</w:t>
      </w:r>
      <w:r>
        <w:t>erver.</w:t>
      </w:r>
    </w:p>
    <w:p w14:paraId="27E118E9" w14:textId="130C5E5D"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EBF25FD"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B13067" w:rsidRPr="00140E21">
        <w:t>TS</w:t>
      </w:r>
      <w:r w:rsidR="00B13067">
        <w:t> </w:t>
      </w:r>
      <w:r w:rsidR="00B13067" w:rsidRPr="00140E21">
        <w:t>32.290</w:t>
      </w:r>
      <w:r w:rsidR="00B13067">
        <w:t> </w:t>
      </w:r>
      <w:r w:rsidR="00B13067" w:rsidRPr="00140E21">
        <w:t>[</w:t>
      </w:r>
      <w:r w:rsidRPr="00140E21">
        <w:t>42].</w:t>
      </w:r>
    </w:p>
    <w:p w14:paraId="5D033DF9" w14:textId="6235AD73" w:rsidR="002E667E" w:rsidRDefault="002E667E" w:rsidP="00776774">
      <w:pPr>
        <w:pStyle w:val="B1"/>
      </w:pPr>
      <w:r>
        <w:t>-</w:t>
      </w:r>
      <w:r>
        <w:tab/>
        <w:t>If the consumer is CHF, primary CHF instance and the secondary CHF instance pair. If the CHF does not provide NF set ID or NF Service Set ID, it shall provide a primary CHF instance and the secondary CHF instance pair</w:t>
      </w:r>
      <w:r w:rsidR="00197642">
        <w:t xml:space="preserve"> and </w:t>
      </w:r>
      <w:r>
        <w:t>otherwise it may do so.</w:t>
      </w:r>
    </w:p>
    <w:p w14:paraId="76761034" w14:textId="0A0D2826" w:rsidR="00776774" w:rsidRPr="00140E21" w:rsidRDefault="00776774" w:rsidP="00776774">
      <w:pPr>
        <w:pStyle w:val="B1"/>
      </w:pPr>
      <w:r w:rsidRPr="00140E21">
        <w:t>-</w:t>
      </w:r>
      <w:r w:rsidRPr="00140E21">
        <w:tab/>
        <w:t>If the consumer is P-CSCF, the P-CSCF IP address(es) to be provided to the UE by SMF.</w:t>
      </w:r>
    </w:p>
    <w:p w14:paraId="2A58872A" w14:textId="5F31DAEE" w:rsidR="00776774" w:rsidRPr="00140E21" w:rsidRDefault="00776774" w:rsidP="00776774">
      <w:pPr>
        <w:pStyle w:val="B1"/>
      </w:pPr>
      <w:r w:rsidRPr="00140E21">
        <w:t>-</w:t>
      </w:r>
      <w:r w:rsidRPr="00140E21">
        <w:tab/>
        <w:t xml:space="preserve">If the consumer is HSS, IMPI range, IMPU range, HSS Group ID (as defined in </w:t>
      </w:r>
      <w:r w:rsidR="00B13067" w:rsidRPr="00140E21">
        <w:t>TS</w:t>
      </w:r>
      <w:r w:rsidR="00B13067">
        <w:t> </w:t>
      </w:r>
      <w:r w:rsidR="00B13067" w:rsidRPr="00140E21">
        <w:t>23.228</w:t>
      </w:r>
      <w:r w:rsidR="00B13067">
        <w:t> </w:t>
      </w:r>
      <w:r w:rsidR="00B13067"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338D4EBC" w:rsidR="00765EAF" w:rsidRDefault="00765EAF" w:rsidP="00776774">
      <w:pPr>
        <w:pStyle w:val="B1"/>
      </w:pPr>
      <w:r>
        <w:t>-</w:t>
      </w:r>
      <w:r>
        <w:tab/>
        <w:t>DNN(s) if the consumer is PCF or BSF.</w:t>
      </w:r>
      <w:r w:rsidR="00901AD1">
        <w:t xml:space="preserve"> </w:t>
      </w:r>
      <w:r>
        <w:t>DNN(s) per S-NSSAI if the consumer is SMF</w:t>
      </w:r>
      <w:r w:rsidR="000D524E">
        <w:t>,</w:t>
      </w:r>
      <w:r>
        <w:t xml:space="preserve"> UPF</w:t>
      </w:r>
      <w:r w:rsidR="000D524E">
        <w:t xml:space="preserve"> or TSCTSF</w:t>
      </w:r>
      <w:r>
        <w:t>.</w:t>
      </w:r>
    </w:p>
    <w:p w14:paraId="620FA56C" w14:textId="67A0E35F" w:rsidR="006C03A0" w:rsidRDefault="006C03A0" w:rsidP="00776774">
      <w:pPr>
        <w:pStyle w:val="B1"/>
      </w:pPr>
      <w:r>
        <w:t>-</w:t>
      </w:r>
      <w:r>
        <w:tab/>
        <w:t>If the consumer is</w:t>
      </w:r>
      <w:r w:rsidR="000547D2">
        <w:t xml:space="preserve"> a</w:t>
      </w:r>
      <w:r>
        <w:t xml:space="preserve"> trusted AF it may include one or multiple combination(s) of S-NSSAI and DNN corresponding to the AF.</w:t>
      </w:r>
      <w:r w:rsidR="000547D2">
        <w:t xml:space="preserve"> In addition, it may include supported Application Id(s), Event ID(s) and Internal-Group </w:t>
      </w:r>
      <w:r w:rsidR="000547D2">
        <w:lastRenderedPageBreak/>
        <w:t>Identifier.</w:t>
      </w:r>
      <w:r w:rsidR="00B948AA">
        <w:t xml:space="preserve"> It may include an indication whether it supports mapping between UE IP address (IPv4 address or IPv6 prefix) and UE ID (i.e. SUPI).</w:t>
      </w:r>
    </w:p>
    <w:p w14:paraId="2F31CA30" w14:textId="4BD5BF10"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FDCEEA7" w14:textId="1014A6F5" w:rsidR="00B011FA" w:rsidRDefault="00B011FA" w:rsidP="00B011FA">
      <w:pPr>
        <w:pStyle w:val="B1"/>
      </w:pPr>
      <w:r>
        <w:t>-</w:t>
      </w:r>
      <w:r>
        <w:tab/>
        <w:t xml:space="preserve">If the consumer is PCF, it may include the </w:t>
      </w:r>
      <w:r w:rsidR="00954C9F">
        <w:t xml:space="preserve">5G </w:t>
      </w:r>
      <w:r>
        <w:t xml:space="preserve">ProSe </w:t>
      </w:r>
      <w:r w:rsidR="00954C9F">
        <w:t>C</w:t>
      </w:r>
      <w:r>
        <w:t>apability as specified in TS 23.304 [77].</w:t>
      </w:r>
    </w:p>
    <w:p w14:paraId="330A25E7" w14:textId="275CE47D" w:rsidR="00B011FA" w:rsidRDefault="00B011FA" w:rsidP="00776774">
      <w:pPr>
        <w:pStyle w:val="B1"/>
      </w:pPr>
      <w:r>
        <w:t>-</w:t>
      </w:r>
      <w:r>
        <w:tab/>
        <w:t>If the consumer is PCF, it may include the V2X capability as specified in TS 23.287 [73].</w:t>
      </w:r>
    </w:p>
    <w:p w14:paraId="25ECAF41" w14:textId="0952F1C4" w:rsidR="00776774" w:rsidRPr="00140E21" w:rsidRDefault="00776774" w:rsidP="00776774">
      <w:pPr>
        <w:pStyle w:val="B1"/>
      </w:pPr>
      <w:r w:rsidRPr="00140E21">
        <w:t>-</w:t>
      </w:r>
      <w:r w:rsidRPr="00140E21">
        <w:tab/>
        <w:t>If the consumer is NWDAF, it includes Analytics ID(s)</w:t>
      </w:r>
      <w:r w:rsidR="003A38E5">
        <w:t xml:space="preserve"> (possibly per service)</w:t>
      </w:r>
      <w:r w:rsidR="006B3D7B">
        <w:t>,</w:t>
      </w:r>
      <w:r w:rsidRPr="00140E21">
        <w:t xml:space="preserve"> NWDAF Serving Area information</w:t>
      </w:r>
      <w:r w:rsidR="006B3D7B">
        <w:t xml:space="preserve"> and Supported Analytics Delay per Analytics ID(s) (if available)</w:t>
      </w:r>
      <w:r w:rsidRPr="00140E21">
        <w:t>.</w:t>
      </w:r>
      <w:r w:rsidR="003A38E5">
        <w:t xml:space="preserve"> In addition, it includes Analytics aggregation capability and/ or Analytics metadata provisioning capability if such capability is provided by the NWDAF. </w:t>
      </w:r>
      <w:r w:rsidR="008A3270">
        <w:t xml:space="preserve">If the consumer NWDAF contains MTLF, it </w:t>
      </w:r>
      <w:r w:rsidR="003A38E5">
        <w:t>may also include</w:t>
      </w:r>
      <w:r w:rsidR="008A3270">
        <w:t xml:space="preserve"> the </w:t>
      </w:r>
      <w:r w:rsidR="00B662F8">
        <w:t xml:space="preserve">ML model </w:t>
      </w:r>
      <w:r w:rsidR="008A3270">
        <w:t>Filter information</w:t>
      </w:r>
      <w:r w:rsidR="00B662F8">
        <w:t xml:space="preserve"> parameters S-NSSAI(s) and Area(s) of Interest</w:t>
      </w:r>
      <w:r w:rsidR="008A3270">
        <w:t xml:space="preserve"> for the trained ML model(s)</w:t>
      </w:r>
      <w:r w:rsidR="003A38E5">
        <w:t xml:space="preserve"> per Analytics ID(s)</w:t>
      </w:r>
      <w:r w:rsidR="00F61504">
        <w:t xml:space="preserve"> and ML Model Interoperability indicator</w:t>
      </w:r>
      <w:r w:rsidR="008A3270">
        <w:t>, if available</w:t>
      </w:r>
      <w:r w:rsidR="00B662F8">
        <w:t xml:space="preserve"> (see clause 5.2</w:t>
      </w:r>
      <w:r w:rsidR="005D2E0C">
        <w:t xml:space="preserve"> of</w:t>
      </w:r>
      <w:r w:rsidR="00B662F8">
        <w:t xml:space="preserve"> TS 23.288 [50])</w:t>
      </w:r>
      <w:r w:rsidR="008A3270">
        <w:t>.</w:t>
      </w:r>
      <w:r w:rsidR="00F61504">
        <w:t xml:space="preserve"> If the the consumer is NWDAF containing MTLF with Federated Learning (FL) capability, it includes FL capability type (i.e. FL client capability, FL server capability, if available), Time interval supporting FL, if available (see clause 5.2 of TS 23.288 [50]).</w:t>
      </w:r>
      <w:r w:rsidR="008A3270">
        <w:t xml:space="preserve"> It may also include</w:t>
      </w:r>
      <w:r w:rsidR="003050BF">
        <w:t xml:space="preserve"> NF Set ID and NF Type of the NF data sources, </w:t>
      </w:r>
      <w:r w:rsidR="008A3270">
        <w:t>if data management service is available</w:t>
      </w:r>
      <w:r w:rsidR="003A38E5">
        <w:t>.</w:t>
      </w:r>
      <w:r w:rsidRPr="00140E21">
        <w:t xml:space="preserve"> Details about NWDAF specific information are described in clause 6.3.13</w:t>
      </w:r>
      <w:r w:rsidR="005D2E0C">
        <w:t xml:space="preserve"> of</w:t>
      </w:r>
      <w:r w:rsidRPr="00140E21">
        <w:t xml:space="preserve"> </w:t>
      </w:r>
      <w:r w:rsidR="00B13067" w:rsidRPr="00140E21">
        <w:t>TS</w:t>
      </w:r>
      <w:r w:rsidR="00B13067">
        <w:t> </w:t>
      </w:r>
      <w:r w:rsidR="00B13067" w:rsidRPr="00140E21">
        <w:t>23.501</w:t>
      </w:r>
      <w:r w:rsidR="00B13067">
        <w:t> </w:t>
      </w:r>
      <w:r w:rsidR="00B13067" w:rsidRPr="00140E21">
        <w:t>[</w:t>
      </w:r>
      <w:r w:rsidRPr="00140E21">
        <w:t>2].</w:t>
      </w:r>
    </w:p>
    <w:p w14:paraId="7EF8475D" w14:textId="0B36731A" w:rsidR="00F61504" w:rsidRDefault="00F61504" w:rsidP="00095065">
      <w:pPr>
        <w:pStyle w:val="EditorsNote"/>
      </w:pPr>
      <w:r>
        <w:t>Editor's note:</w:t>
      </w:r>
      <w:r>
        <w:tab/>
        <w:t>It is FFS if the Interoperability indicator is per Analytics ID.</w:t>
      </w:r>
    </w:p>
    <w:p w14:paraId="040C0C09" w14:textId="735AD708" w:rsidR="00776774" w:rsidRDefault="00776774" w:rsidP="00776774">
      <w:pPr>
        <w:pStyle w:val="B1"/>
      </w:pPr>
      <w:r>
        <w:t>-</w:t>
      </w:r>
      <w:r>
        <w:tab/>
        <w:t>If the consumer is NEF, it may include Event ID(s) supported by AFs,</w:t>
      </w:r>
      <w:r w:rsidR="003040A5">
        <w:t xml:space="preserve"> the S-NSSAI and DNN corresponding to the untrusted AF served by the NEF,</w:t>
      </w:r>
      <w:r>
        <w:t xml:space="preserve"> Application </w:t>
      </w:r>
      <w:r w:rsidR="00D20DF8">
        <w:t>Identifier</w:t>
      </w:r>
      <w:r>
        <w:t>(s) supported by AFs, range(s) of External Identifiers, or range(s) of External Group Identifiers, or the domain names served by the NEF.</w:t>
      </w:r>
      <w:r w:rsidR="00B948AA">
        <w:t xml:space="preserve"> It may also include an indication whether the untrusted AF supports mapping between UE IP address (IPv4 address or IPv6 prefix) and external UE ID (i.e. GPSI).</w:t>
      </w:r>
      <w:r w:rsidR="00A13CEC">
        <w:t xml:space="preserve"> If the consumer is local NEF, it may include parameters of list of supported TAI or list of supported DNAI additionally.</w:t>
      </w:r>
    </w:p>
    <w:p w14:paraId="16AA7276" w14:textId="7E09E5BD" w:rsidR="00702757" w:rsidRDefault="00702757" w:rsidP="00776774">
      <w:pPr>
        <w:pStyle w:val="B1"/>
      </w:pPr>
      <w:r>
        <w:t>-</w:t>
      </w:r>
      <w:r>
        <w:tab/>
        <w:t>If the consumer is NSACF, it includes S-NSSAI(s)</w:t>
      </w:r>
      <w:r w:rsidR="000547D2">
        <w:t xml:space="preserve"> of the</w:t>
      </w:r>
      <w:r w:rsidR="00B30203">
        <w:t xml:space="preserve"> NSACF located</w:t>
      </w:r>
      <w:r w:rsidR="000547D2">
        <w:t xml:space="preserve"> network </w:t>
      </w:r>
      <w:r w:rsidR="00B30203">
        <w:t xml:space="preserve">and </w:t>
      </w:r>
      <w:r w:rsidR="000547D2">
        <w:t>served by NSACF</w:t>
      </w:r>
      <w:r>
        <w:t xml:space="preserve"> for which it manages</w:t>
      </w:r>
      <w:r w:rsidR="00B30203">
        <w:t xml:space="preserve"> the NSAC</w:t>
      </w:r>
      <w:r>
        <w:t xml:space="preserve"> NSACF Serving Area information and NSACF service capabilities. Details about NSACF Service Area information and NSACF service capabilities are described in clause 6.3.22 of TS 23.501 [2].</w:t>
      </w:r>
    </w:p>
    <w:p w14:paraId="5D366A51" w14:textId="499C926E"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1E1F3D86" w:rsidR="00776774" w:rsidRDefault="00776774" w:rsidP="00776774">
      <w:pPr>
        <w:pStyle w:val="B2"/>
      </w:pPr>
      <w:r>
        <w:t>-</w:t>
      </w:r>
      <w:r>
        <w:tab/>
        <w:t>NF sets of NFs served by the SCP.</w:t>
      </w:r>
    </w:p>
    <w:p w14:paraId="6B33B35F" w14:textId="409460F4" w:rsidR="00BB36AD" w:rsidRDefault="00BB36AD" w:rsidP="00BB36AD">
      <w:pPr>
        <w:pStyle w:val="B2"/>
      </w:pPr>
      <w:r>
        <w:lastRenderedPageBreak/>
        <w:t>-</w:t>
      </w:r>
      <w:r>
        <w:tab/>
        <w:t>If the consumer NF is MB-SMF, it may include MB-SMF service area</w:t>
      </w:r>
      <w:r w:rsidR="00197642">
        <w:t xml:space="preserve"> and </w:t>
      </w:r>
      <w:r>
        <w:t>the MBS Session ID(s)</w:t>
      </w:r>
      <w:r w:rsidR="00B81E9B">
        <w:t xml:space="preserve">, Area Session ID(s), </w:t>
      </w:r>
      <w:r w:rsidR="00C81D80">
        <w:t xml:space="preserve">the corresponding </w:t>
      </w:r>
      <w:r w:rsidR="00B81E9B">
        <w:t>MBS service area(s)</w:t>
      </w:r>
      <w:r>
        <w:t xml:space="preserve"> if available, as specified in TS 23.247 [78].</w:t>
      </w:r>
    </w:p>
    <w:p w14:paraId="4F94DF3F" w14:textId="661FA31D" w:rsidR="008A3270" w:rsidRDefault="008A3270" w:rsidP="008A327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929C4E5" w14:textId="4C95FD3E" w:rsidR="00096A45" w:rsidRDefault="00096A45" w:rsidP="00096A45">
      <w:pPr>
        <w:pStyle w:val="B1"/>
      </w:pPr>
      <w:r>
        <w:t>-</w:t>
      </w:r>
      <w:r>
        <w:tab/>
        <w:t>If the consumer is EASDF, it may include S-NSSAI, DNN, N6 IP address of the PSA UPF, location as per NF profile and DNAI (if exists).</w:t>
      </w:r>
    </w:p>
    <w:p w14:paraId="3B60DC5C" w14:textId="7BD68DED" w:rsidR="00375127" w:rsidRDefault="00375127" w:rsidP="00375127">
      <w:pPr>
        <w:pStyle w:val="B1"/>
      </w:pPr>
      <w:r>
        <w:t>-</w:t>
      </w:r>
      <w:r>
        <w:tab/>
        <w:t xml:space="preserve">For </w:t>
      </w:r>
      <w:r w:rsidR="001C76FE">
        <w:t>ON-</w:t>
      </w:r>
      <w:r>
        <w:t>SNPN, if the consumer is AMF, Capability to support SNPN Onboarding</w:t>
      </w:r>
      <w:r w:rsidR="001C76FE">
        <w:t>, or, if the consumer is SMF, Capability to support User Plane Remote Provisioning</w:t>
      </w:r>
      <w:r>
        <w:t>.</w:t>
      </w:r>
    </w:p>
    <w:p w14:paraId="5EAF7234" w14:textId="0168B9AD" w:rsidR="00B011FA" w:rsidRDefault="00B011FA" w:rsidP="00B011FA">
      <w:pPr>
        <w:pStyle w:val="B1"/>
        <w:rPr>
          <w:ins w:id="56" w:author="Joul, Chris" w:date="2023-02-09T14:28:00Z"/>
        </w:rPr>
      </w:pPr>
      <w:r>
        <w:t>-</w:t>
      </w:r>
      <w:r>
        <w:tab/>
        <w:t>If the consumer is NEF, it includes the support for UAS NF functionality.</w:t>
      </w:r>
    </w:p>
    <w:p w14:paraId="29A7E283" w14:textId="47CC3FD2" w:rsidR="00C4350D" w:rsidRDefault="00C4350D" w:rsidP="00B011FA">
      <w:pPr>
        <w:pStyle w:val="B1"/>
      </w:pPr>
      <w:ins w:id="57" w:author="Joul, Chris" w:date="2023-02-09T14:28:00Z">
        <w:r>
          <w:t>-</w:t>
        </w:r>
        <w:r>
          <w:tab/>
          <w:t xml:space="preserve">If the consumer is </w:t>
        </w:r>
        <w:r w:rsidR="008A1CB0">
          <w:t>IMS-MRF</w:t>
        </w:r>
      </w:ins>
      <w:ins w:id="58" w:author="Joul, Chris" w:date="2023-02-09T14:29:00Z">
        <w:r w:rsidR="008A1CB0">
          <w:t>, it includes the list of supported IMS media services</w:t>
        </w:r>
      </w:ins>
      <w:ins w:id="59" w:author="Joul, Chris" w:date="2023-02-09T14:30:00Z">
        <w:r w:rsidR="00A22A18">
          <w:t xml:space="preserve"> </w:t>
        </w:r>
        <w:r w:rsidR="00A22A18" w:rsidRPr="00140E21">
          <w:t>(as defined in TS</w:t>
        </w:r>
        <w:r w:rsidR="00A22A18">
          <w:t> </w:t>
        </w:r>
        <w:r w:rsidR="00A22A18" w:rsidRPr="00140E21">
          <w:t>23.228</w:t>
        </w:r>
        <w:r w:rsidR="00A22A18">
          <w:t> </w:t>
        </w:r>
        <w:r w:rsidR="00A22A18" w:rsidRPr="00140E21">
          <w:t>[55])</w:t>
        </w:r>
        <w:r w:rsidR="00F360E7">
          <w:t>.</w:t>
        </w:r>
      </w:ins>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22E6602B" w:rsidR="00776774" w:rsidRDefault="00776774" w:rsidP="00776774">
      <w:pPr>
        <w:rPr>
          <w:ins w:id="60" w:author="Joul, Chris" w:date="2023-02-09T14:24:00Z"/>
          <w:rFonts w:eastAsia="SimSun"/>
          <w:lang w:eastAsia="zh-CN"/>
        </w:rPr>
      </w:pPr>
      <w:r w:rsidRPr="00140E21">
        <w:rPr>
          <w:rFonts w:eastAsia="SimSun"/>
          <w:lang w:eastAsia="zh-CN"/>
        </w:rPr>
        <w:t xml:space="preserve">See clause 5.21.2.1 in </w:t>
      </w:r>
      <w:r w:rsidR="00B13067" w:rsidRPr="00140E21">
        <w:rPr>
          <w:rFonts w:eastAsia="SimSun"/>
          <w:lang w:eastAsia="zh-CN"/>
        </w:rPr>
        <w:t>TS</w:t>
      </w:r>
      <w:r w:rsidR="00B13067">
        <w:rPr>
          <w:rFonts w:eastAsia="SimSun"/>
          <w:lang w:eastAsia="zh-CN"/>
        </w:rPr>
        <w:t> </w:t>
      </w:r>
      <w:r w:rsidR="00B13067" w:rsidRPr="00140E21">
        <w:rPr>
          <w:rFonts w:eastAsia="SimSun"/>
          <w:lang w:eastAsia="zh-CN"/>
        </w:rPr>
        <w:t>23.501</w:t>
      </w:r>
      <w:r w:rsidR="00B13067">
        <w:rPr>
          <w:rFonts w:eastAsia="SimSun"/>
          <w:lang w:eastAsia="zh-CN"/>
        </w:rPr>
        <w:t> </w:t>
      </w:r>
      <w:r w:rsidR="00B13067" w:rsidRPr="00140E21">
        <w:rPr>
          <w:rFonts w:eastAsia="SimSun"/>
          <w:lang w:eastAsia="zh-CN"/>
        </w:rPr>
        <w:t>[</w:t>
      </w:r>
      <w:r w:rsidRPr="00140E21">
        <w:rPr>
          <w:rFonts w:eastAsia="SimSun"/>
          <w:lang w:eastAsia="zh-CN"/>
        </w:rPr>
        <w:t>2], the AMF registers itself to NRF.</w:t>
      </w:r>
    </w:p>
    <w:p w14:paraId="7B040DDC" w14:textId="47645107" w:rsidR="007E4F1C" w:rsidRDefault="007E4F1C" w:rsidP="00776774">
      <w:pPr>
        <w:rPr>
          <w:ins w:id="61" w:author="Joul, Chris" w:date="2023-02-09T14:24:00Z"/>
          <w:rFonts w:eastAsia="SimSun"/>
          <w:lang w:eastAsia="zh-CN"/>
        </w:rPr>
      </w:pPr>
    </w:p>
    <w:p w14:paraId="51A3F0EC" w14:textId="5410E8AE" w:rsidR="007E4F1C" w:rsidRPr="00873F64" w:rsidRDefault="007E4F1C" w:rsidP="007E4F1C">
      <w:pPr>
        <w:pBdr>
          <w:top w:val="single" w:sz="4" w:space="1" w:color="auto"/>
          <w:left w:val="single" w:sz="4" w:space="4" w:color="auto"/>
          <w:bottom w:val="single" w:sz="4" w:space="1" w:color="auto"/>
          <w:right w:val="single" w:sz="4" w:space="4" w:color="auto"/>
        </w:pBdr>
        <w:jc w:val="center"/>
        <w:rPr>
          <w:ins w:id="62" w:author="Joul, Chris" w:date="2023-02-09T14:24:00Z"/>
          <w:sz w:val="32"/>
          <w:szCs w:val="32"/>
        </w:rPr>
      </w:pPr>
      <w:ins w:id="63" w:author="Joul, Chris" w:date="2023-02-09T14:24:00Z">
        <w:r w:rsidRPr="00873F64">
          <w:rPr>
            <w:sz w:val="32"/>
            <w:szCs w:val="32"/>
          </w:rPr>
          <w:t xml:space="preserve">**** </w:t>
        </w:r>
      </w:ins>
      <w:ins w:id="64" w:author="Joul, Chris" w:date="2023-02-09T14:33:00Z">
        <w:r w:rsidR="00C77477">
          <w:rPr>
            <w:sz w:val="32"/>
            <w:szCs w:val="32"/>
          </w:rPr>
          <w:t>Third</w:t>
        </w:r>
      </w:ins>
      <w:ins w:id="65" w:author="Joul, Chris" w:date="2023-02-09T14:24:00Z">
        <w:r w:rsidRPr="00873F64">
          <w:rPr>
            <w:sz w:val="32"/>
            <w:szCs w:val="32"/>
          </w:rPr>
          <w:t xml:space="preserve"> Change ****</w:t>
        </w:r>
      </w:ins>
    </w:p>
    <w:p w14:paraId="6E8564D6" w14:textId="77777777" w:rsidR="007E4F1C" w:rsidRPr="00140E21" w:rsidRDefault="007E4F1C" w:rsidP="00776774">
      <w:pPr>
        <w:rPr>
          <w:rFonts w:eastAsia="SimSun"/>
        </w:rPr>
      </w:pPr>
    </w:p>
    <w:p w14:paraId="2C67B565" w14:textId="77777777" w:rsidR="00776774" w:rsidRPr="00140E21" w:rsidRDefault="00776774" w:rsidP="00776774">
      <w:pPr>
        <w:pStyle w:val="Heading5"/>
        <w:rPr>
          <w:lang w:eastAsia="zh-CN"/>
        </w:rPr>
      </w:pPr>
      <w:bookmarkStart w:id="66" w:name="_Toc20204625"/>
      <w:bookmarkStart w:id="67" w:name="_Toc27895331"/>
      <w:bookmarkStart w:id="68" w:name="_Toc36192434"/>
      <w:bookmarkStart w:id="69" w:name="_Toc45193537"/>
      <w:bookmarkStart w:id="70" w:name="_Toc47593169"/>
      <w:bookmarkStart w:id="71" w:name="_Toc51835256"/>
      <w:bookmarkStart w:id="72" w:name="_Toc122444041"/>
      <w:r w:rsidRPr="00140E21">
        <w:rPr>
          <w:lang w:eastAsia="zh-CN"/>
        </w:rPr>
        <w:t>5.2.7.3.2</w:t>
      </w:r>
      <w:r w:rsidRPr="00140E21">
        <w:rPr>
          <w:lang w:eastAsia="zh-CN"/>
        </w:rPr>
        <w:tab/>
        <w:t>Nnrf_NFDiscovery_Request service operation</w:t>
      </w:r>
      <w:bookmarkEnd w:id="66"/>
      <w:bookmarkEnd w:id="67"/>
      <w:bookmarkEnd w:id="68"/>
      <w:bookmarkEnd w:id="69"/>
      <w:bookmarkEnd w:id="70"/>
      <w:bookmarkEnd w:id="71"/>
      <w:bookmarkEnd w:id="72"/>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1396F55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197642">
        <w:t xml:space="preserve">. </w:t>
      </w:r>
      <w:r w:rsidRPr="00140E21">
        <w:t>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049067D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lastRenderedPageBreak/>
        <w:t>NOTE </w:t>
      </w:r>
      <w:r w:rsidR="00901AD1">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31265E93"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xml:space="preserve">: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r w:rsidR="00D52AF1">
        <w:rPr>
          <w:lang w:eastAsia="zh-CN"/>
        </w:rPr>
        <w:t>S</w:t>
      </w:r>
      <w:r w:rsidR="00375127">
        <w:rPr>
          <w:lang w:eastAsia="zh-CN"/>
        </w:rPr>
        <w:t>erver</w:t>
      </w:r>
      <w:r>
        <w:rPr>
          <w:lang w:eastAsia="zh-CN"/>
        </w:rPr>
        <w:t>.</w:t>
      </w:r>
    </w:p>
    <w:p w14:paraId="0EB49EF5" w14:textId="280701EC" w:rsidR="00375127" w:rsidRDefault="00375127" w:rsidP="0077677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r w:rsidR="00D52AF1">
        <w:rPr>
          <w:lang w:eastAsia="zh-CN"/>
        </w:rPr>
        <w:t>S</w:t>
      </w:r>
      <w:r>
        <w:rPr>
          <w:lang w:eastAsia="zh-CN"/>
        </w:rPr>
        <w:t>erver.</w:t>
      </w:r>
    </w:p>
    <w:p w14:paraId="274080D6" w14:textId="77777777" w:rsidR="0087758A" w:rsidRDefault="0087758A" w:rsidP="0077677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51F08F1" w14:textId="77777777" w:rsidR="0087758A" w:rsidRDefault="0087758A" w:rsidP="00776774">
      <w:pPr>
        <w:pStyle w:val="B1"/>
        <w:rPr>
          <w:lang w:eastAsia="zh-CN"/>
        </w:rPr>
      </w:pPr>
      <w:r>
        <w:rPr>
          <w:lang w:eastAsia="zh-CN"/>
        </w:rPr>
        <w:t>-</w:t>
      </w:r>
      <w:r>
        <w:rPr>
          <w:lang w:eastAsia="zh-CN"/>
        </w:rPr>
        <w:tab/>
        <w:t>If the target NF is AMF and the consumer NF is other than MB-SMF, the request may include:</w:t>
      </w:r>
    </w:p>
    <w:p w14:paraId="5511FE51" w14:textId="77777777" w:rsidR="0087758A" w:rsidRDefault="0087758A" w:rsidP="00797690">
      <w:pPr>
        <w:pStyle w:val="B2"/>
        <w:rPr>
          <w:lang w:eastAsia="zh-CN"/>
        </w:rPr>
      </w:pPr>
      <w:r>
        <w:rPr>
          <w:lang w:eastAsia="zh-CN"/>
        </w:rPr>
        <w:t>-</w:t>
      </w:r>
      <w:r>
        <w:rPr>
          <w:lang w:eastAsia="zh-CN"/>
        </w:rPr>
        <w:tab/>
        <w:t>AMF region, AMF Set, GUAMI and Target TAI(s).</w:t>
      </w:r>
    </w:p>
    <w:p w14:paraId="1174E77E" w14:textId="338D76C4"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88C20CF" w:rsidR="00776774" w:rsidRPr="00140E21" w:rsidRDefault="0087758A" w:rsidP="00776774">
      <w:pPr>
        <w:pStyle w:val="B1"/>
        <w:rPr>
          <w:lang w:eastAsia="zh-CN"/>
        </w:rPr>
      </w:pPr>
      <w:r>
        <w:rPr>
          <w:lang w:eastAsia="zh-CN"/>
        </w:rPr>
        <w:t>-</w:t>
      </w:r>
      <w:r w:rsidR="00776774">
        <w:rPr>
          <w:lang w:eastAsia="zh-CN"/>
        </w:rPr>
        <w:tab/>
        <w:t>If the target NF is UPF, the request may include SMF Area Identity, UE IPv4 Address/IPv6 Prefix, supported ATSSS steering functionality</w:t>
      </w:r>
      <w:r w:rsidR="002A11DD">
        <w:rPr>
          <w:lang w:eastAsia="zh-CN"/>
        </w:rPr>
        <w:t>, the supported UPF event exposure service and the supported Event IDs that can be subscribed.</w:t>
      </w:r>
    </w:p>
    <w:p w14:paraId="1F04E2F5" w14:textId="75349C4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D2F8C8" w14:textId="0CB34228"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r w:rsidR="00954C9F">
        <w:rPr>
          <w:rFonts w:eastAsia="DengXian"/>
          <w:lang w:eastAsia="zh-CN"/>
        </w:rPr>
        <w:t xml:space="preserve">5G </w:t>
      </w:r>
      <w:r>
        <w:rPr>
          <w:rFonts w:eastAsia="DengXian"/>
          <w:lang w:eastAsia="zh-CN"/>
        </w:rPr>
        <w:t xml:space="preserve">ProSe </w:t>
      </w:r>
      <w:r w:rsidR="00954C9F">
        <w:rPr>
          <w:rFonts w:eastAsia="DengXian"/>
          <w:lang w:eastAsia="zh-CN"/>
        </w:rPr>
        <w:t>C</w:t>
      </w:r>
      <w:r>
        <w:rPr>
          <w:rFonts w:eastAsia="DengXian"/>
          <w:lang w:eastAsia="zh-CN"/>
        </w:rPr>
        <w:t>apability as specified in TS 23.304 [77].</w:t>
      </w:r>
    </w:p>
    <w:p w14:paraId="2C29304B" w14:textId="432E6C43" w:rsidR="00B011FA" w:rsidRDefault="00B011FA"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4C28AEC" w14:textId="55B98654"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Analytics aggregation capability, Analytics metadata provisioning capability</w:t>
      </w:r>
      <w:r w:rsidR="008A3270">
        <w:rPr>
          <w:rFonts w:eastAsia="DengXian"/>
          <w:lang w:eastAsia="zh-CN"/>
        </w:rPr>
        <w:t>,</w:t>
      </w:r>
      <w:r w:rsidR="006B3D7B">
        <w:rPr>
          <w:rFonts w:eastAsia="DengXian"/>
          <w:lang w:eastAsia="zh-CN"/>
        </w:rPr>
        <w:t xml:space="preserve"> a Real-Time Communication Indication per Analytics ID</w:t>
      </w:r>
      <w:r w:rsidR="008A3270">
        <w:rPr>
          <w:rFonts w:eastAsia="DengXian"/>
          <w:lang w:eastAsia="zh-CN"/>
        </w:rPr>
        <w:t>,</w:t>
      </w:r>
      <w:r w:rsidR="003050BF">
        <w:rPr>
          <w:rFonts w:eastAsia="DengXian"/>
          <w:lang w:eastAsia="zh-CN"/>
        </w:rPr>
        <w:t xml:space="preserve"> NF Set ID and NF Type of the NF data sources</w:t>
      </w:r>
      <w:r w:rsidR="003A38E5">
        <w:rPr>
          <w:rFonts w:eastAsia="DengXian"/>
          <w:lang w:eastAsia="zh-CN"/>
        </w:rPr>
        <w:t>.</w:t>
      </w:r>
      <w:r w:rsidR="00FD7F6E">
        <w:rPr>
          <w:rFonts w:eastAsia="DengXian"/>
          <w:lang w:eastAsia="zh-CN"/>
        </w:rPr>
        <w:t xml:space="preserve"> The request may include the S-NSSAI(s)</w:t>
      </w:r>
      <w:r w:rsidR="00F61504">
        <w:rPr>
          <w:rFonts w:eastAsia="DengXian"/>
          <w:lang w:eastAsia="zh-CN"/>
        </w:rPr>
        <w:t>,</w:t>
      </w:r>
      <w:r w:rsidR="00FD7F6E">
        <w:rPr>
          <w:rFonts w:eastAsia="DengXian"/>
          <w:lang w:eastAsia="zh-CN"/>
        </w:rPr>
        <w:t xml:space="preserve"> Area(s) of Interest of the Trained ML Model required</w:t>
      </w:r>
      <w:r w:rsidR="00F61504">
        <w:rPr>
          <w:rFonts w:eastAsia="DengXian"/>
          <w:lang w:eastAsia="zh-CN"/>
        </w:rPr>
        <w:t xml:space="preserve"> and NF consumer information</w:t>
      </w:r>
      <w:r w:rsidR="00FD7F6E">
        <w:rPr>
          <w:rFonts w:eastAsia="DengXian"/>
          <w:lang w:eastAsia="zh-CN"/>
        </w:rPr>
        <w:t xml:space="preserve"> when the target is an NWDAF containing MTLF.</w:t>
      </w:r>
      <w:r w:rsidR="00F61504">
        <w:rPr>
          <w:rFonts w:eastAsia="DengXian"/>
          <w:lang w:eastAsia="zh-CN"/>
        </w:rPr>
        <w:t xml:space="preserve">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sidR="005D2E0C">
        <w:rPr>
          <w:rFonts w:eastAsia="DengXian"/>
          <w:lang w:eastAsia="zh-CN"/>
        </w:rPr>
        <w:t xml:space="preserve"> of</w:t>
      </w:r>
      <w:r w:rsidRPr="00140E21">
        <w:rPr>
          <w:rFonts w:eastAsia="DengXian"/>
          <w:lang w:eastAsia="zh-CN"/>
        </w:rPr>
        <w:t xml:space="preserve">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56E6FA08" w14:textId="5DF9F460" w:rsidR="00F61504" w:rsidRDefault="00F61504" w:rsidP="00095065">
      <w:pPr>
        <w:pStyle w:val="NO"/>
      </w:pPr>
      <w:r>
        <w:lastRenderedPageBreak/>
        <w:t>NOTE 9:</w:t>
      </w:r>
      <w:r>
        <w:tab/>
        <w:t>NF consumer information such as vendor ID is defined in stage 3.</w:t>
      </w:r>
    </w:p>
    <w:p w14:paraId="26584006" w14:textId="73567582"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963161D" w:rsidR="00776774" w:rsidRDefault="00776774" w:rsidP="00776774">
      <w:pPr>
        <w:pStyle w:val="NO"/>
      </w:pPr>
      <w:r>
        <w:t>NOTE </w:t>
      </w:r>
      <w:r w:rsidR="00F61504">
        <w:t>10</w:t>
      </w:r>
      <w:r>
        <w:t>:</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2F709667" w:rsidR="00776774" w:rsidRPr="00140E21" w:rsidRDefault="00776774" w:rsidP="00776774">
      <w:pPr>
        <w:pStyle w:val="B1"/>
      </w:pPr>
      <w:r w:rsidRPr="00140E21">
        <w:t>-</w:t>
      </w:r>
      <w:r w:rsidRPr="00140E21">
        <w:tab/>
        <w:t>If the target NF is NEF, the request may include Event ID(s) provided by AF</w:t>
      </w:r>
      <w:r w:rsidR="00197642">
        <w:t xml:space="preserve"> and </w:t>
      </w:r>
      <w:r w:rsidRPr="00140E21">
        <w:t>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1CF6A8F4" w14:textId="6D433892"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w:t>
      </w:r>
      <w:r w:rsidR="00197642">
        <w:t xml:space="preserve"> and </w:t>
      </w:r>
      <w:r>
        <w:t>NSACF service capability. Details about NSACF discovery and selection are described in clause 6.3.22 of TS 23.501 [2].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0A2CF2FB" w:rsidR="00776774" w:rsidRDefault="00776774" w:rsidP="00776774">
      <w:pPr>
        <w:pStyle w:val="B2"/>
      </w:pPr>
      <w:r>
        <w:t>-</w:t>
      </w:r>
      <w:r>
        <w:tab/>
        <w:t>NF sets of NFs served by the SCP.</w:t>
      </w:r>
    </w:p>
    <w:p w14:paraId="703B6FFA" w14:textId="244CF8B6" w:rsidR="00BB36AD" w:rsidRDefault="00BB36AD" w:rsidP="006E7760">
      <w:pPr>
        <w:pStyle w:val="B1"/>
      </w:pPr>
      <w:r>
        <w:t>-</w:t>
      </w:r>
      <w:r>
        <w:tab/>
        <w:t xml:space="preserve">If the target NF is MB-SMF, the request may include </w:t>
      </w:r>
      <w:r w:rsidR="00C81D80">
        <w:t>UE location</w:t>
      </w:r>
      <w:r w:rsidR="0087758A">
        <w:t xml:space="preserve"> (i.e. TAI)</w:t>
      </w:r>
      <w:r w:rsidR="00C81D80">
        <w:t>,</w:t>
      </w:r>
      <w:r>
        <w:t xml:space="preserve"> MBS Session ID</w:t>
      </w:r>
      <w:r w:rsidR="00B81E9B">
        <w:t xml:space="preserve"> and Area Session ID</w:t>
      </w:r>
      <w:r>
        <w:t>. Details about MB-SMF discovery and selection are described in TS 23.247 [78].</w:t>
      </w:r>
    </w:p>
    <w:p w14:paraId="3D467556" w14:textId="384388FB" w:rsidR="00A225D5" w:rsidRDefault="00A225D5" w:rsidP="002217D3">
      <w:pPr>
        <w:pStyle w:val="B1"/>
      </w:pPr>
      <w:r>
        <w:t>-</w:t>
      </w:r>
      <w:r>
        <w:tab/>
        <w:t>If the target NF is 5G DDNMF, the request may include SUPI, IP Address or FQDN of 5G DDNMF.</w:t>
      </w:r>
    </w:p>
    <w:p w14:paraId="41710B3C" w14:textId="618A20D1" w:rsidR="008A3270" w:rsidRDefault="008A3270" w:rsidP="008A3270">
      <w:pPr>
        <w:pStyle w:val="B1"/>
      </w:pPr>
      <w:r>
        <w:t>-</w:t>
      </w:r>
      <w:r>
        <w:tab/>
        <w:t>If the target NF is DCCF, the request may include TAI(s), NF type of the NF data sources, NF Set ID of the NF data sources. Details about DCCF discovery and selection are described in clause 6.3.19 of TS 23.501 [2].</w:t>
      </w:r>
    </w:p>
    <w:p w14:paraId="32EA0F5D" w14:textId="09143890" w:rsidR="00096A45" w:rsidRDefault="00096A45" w:rsidP="00096A45">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0B170E0F" w14:textId="710FC491" w:rsidR="00375127" w:rsidRDefault="00375127" w:rsidP="00375127">
      <w:pPr>
        <w:pStyle w:val="B1"/>
      </w:pPr>
      <w:r>
        <w:t>-</w:t>
      </w:r>
      <w:r>
        <w:tab/>
        <w:t>If the target NF is AMF, the request may include the support of SNPN Onboarding to indicate whether the target NF instance supports SNPN Onboarding or not.</w:t>
      </w:r>
    </w:p>
    <w:p w14:paraId="67C90FE1" w14:textId="27731836" w:rsidR="001C76FE" w:rsidRDefault="001C76FE" w:rsidP="00B011F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2E8957A" w14:textId="7A2E92F7"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lastRenderedPageBreak/>
        <w:t>-</w:t>
      </w:r>
      <w:r>
        <w:tab/>
        <w:t>If the target NF is NSSAAF, the request may include SUPI or Internal Group ID.</w:t>
      </w:r>
    </w:p>
    <w:p w14:paraId="027B9AD2" w14:textId="557ABA60"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rsidR="00197642">
        <w:t xml:space="preserve"> and </w:t>
      </w:r>
      <w:r w:rsidRPr="00140E21">
        <w:t>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4AE8CF7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430CA505"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 if available</w:t>
      </w:r>
      <w:r w:rsidR="00B662F8">
        <w:rPr>
          <w:lang w:eastAsia="ko-KR"/>
        </w:rPr>
        <w:t xml:space="preserve"> (see clause 5.2</w:t>
      </w:r>
      <w:r w:rsidR="005D2E0C">
        <w:rPr>
          <w:lang w:eastAsia="ko-KR"/>
        </w:rPr>
        <w:t xml:space="preserve"> of</w:t>
      </w:r>
      <w:r w:rsidR="00B662F8">
        <w:rPr>
          <w:lang w:eastAsia="ko-KR"/>
        </w:rPr>
        <w:t xml:space="preserve"> TS 23.288 [50])</w:t>
      </w:r>
      <w:r w:rsidR="008A3270">
        <w:rPr>
          <w:lang w:eastAsia="ko-KR"/>
        </w:rPr>
        <w:t>.</w:t>
      </w:r>
      <w:r w:rsidRPr="00140E21">
        <w:rPr>
          <w:lang w:eastAsia="ko-KR"/>
        </w:rPr>
        <w:t xml:space="preserve"> Details about NWDAF specific information are described in clause 6.3.13</w:t>
      </w:r>
      <w:r w:rsidR="005D2E0C">
        <w:rPr>
          <w:lang w:eastAsia="ko-KR"/>
        </w:rPr>
        <w:t xml:space="preserve"> of</w:t>
      </w:r>
      <w:r w:rsidRPr="00140E21">
        <w:rPr>
          <w:lang w:eastAsia="ko-KR"/>
        </w:rPr>
        <w:t xml:space="preserve">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lastRenderedPageBreak/>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59252A4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4FA25BFA"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TS 23.247 [78].</w:t>
      </w:r>
    </w:p>
    <w:p w14:paraId="25F708F2" w14:textId="3DF5C1DB" w:rsidR="008A3270" w:rsidRDefault="008A3270" w:rsidP="008A3270">
      <w:pPr>
        <w:pStyle w:val="B1"/>
        <w:rPr>
          <w:ins w:id="73" w:author="Joul, Chris" w:date="2023-02-09T14:31:00Z"/>
        </w:rPr>
      </w:pPr>
      <w:r>
        <w:t>-</w:t>
      </w:r>
      <w:r>
        <w:tab/>
        <w:t>If the target NF is DCCF, it includes DCCF serving area information, NF type of the NF data sources, NF Set ID of the NF data sources. Details about DCCF specific information are described in clause 6.3.19 of TS 23.501 [2].</w:t>
      </w:r>
    </w:p>
    <w:p w14:paraId="181AB0CC" w14:textId="44A5DBAF" w:rsidR="00CE64F4" w:rsidRDefault="00CE64F4" w:rsidP="008A3270">
      <w:pPr>
        <w:pStyle w:val="B1"/>
      </w:pPr>
      <w:ins w:id="74" w:author="Joul, Chris" w:date="2023-02-09T14:31:00Z">
        <w:r>
          <w:t>-</w:t>
        </w:r>
        <w:r>
          <w:tab/>
          <w:t xml:space="preserve">If the target is </w:t>
        </w:r>
        <w:r w:rsidR="00C77477">
          <w:t>IMS-</w:t>
        </w:r>
        <w:r>
          <w:t>MRF</w:t>
        </w:r>
        <w:r w:rsidR="00C77477">
          <w:t xml:space="preserve">, it includes the list of required IMS media services </w:t>
        </w:r>
      </w:ins>
      <w:ins w:id="75" w:author="Joul, Chris" w:date="2023-02-09T14:32:00Z">
        <w:r w:rsidR="00C77477" w:rsidRPr="00140E21">
          <w:t>(as defined in TS</w:t>
        </w:r>
        <w:r w:rsidR="00C77477">
          <w:t> </w:t>
        </w:r>
        <w:r w:rsidR="00C77477" w:rsidRPr="00140E21">
          <w:t>23.228</w:t>
        </w:r>
        <w:r w:rsidR="00C77477">
          <w:t> </w:t>
        </w:r>
        <w:r w:rsidR="00C77477" w:rsidRPr="00140E21">
          <w:t>[55])</w:t>
        </w:r>
        <w:r w:rsidR="00C77477">
          <w:t>.</w:t>
        </w:r>
      </w:ins>
    </w:p>
    <w:p w14:paraId="05C68F9E" w14:textId="6A732F9E" w:rsidR="00776774" w:rsidRPr="00140E21" w:rsidRDefault="00776774" w:rsidP="00776774">
      <w:pPr>
        <w:rPr>
          <w:b/>
        </w:rPr>
      </w:pPr>
      <w:r w:rsidRPr="00140E21">
        <w:t>See clause 4.17.4 and 4.17.5 for details on the usage of this service operation.</w:t>
      </w:r>
    </w:p>
    <w:bookmarkEnd w:id="8"/>
    <w:p w14:paraId="54FEE03F" w14:textId="506B41C9" w:rsidR="00C77477" w:rsidRPr="00873F64" w:rsidRDefault="00C77477" w:rsidP="00C77477">
      <w:pPr>
        <w:pBdr>
          <w:top w:val="single" w:sz="4" w:space="1" w:color="auto"/>
          <w:left w:val="single" w:sz="4" w:space="4" w:color="auto"/>
          <w:bottom w:val="single" w:sz="4" w:space="1" w:color="auto"/>
          <w:right w:val="single" w:sz="4" w:space="4" w:color="auto"/>
        </w:pBdr>
        <w:jc w:val="center"/>
        <w:rPr>
          <w:ins w:id="76" w:author="Joul, Chris" w:date="2023-02-09T14:32:00Z"/>
          <w:sz w:val="32"/>
          <w:szCs w:val="32"/>
        </w:rPr>
      </w:pPr>
      <w:ins w:id="77" w:author="Joul, Chris" w:date="2023-02-09T14:32:00Z">
        <w:r w:rsidRPr="00873F64">
          <w:rPr>
            <w:sz w:val="32"/>
            <w:szCs w:val="32"/>
          </w:rPr>
          <w:t xml:space="preserve">**** </w:t>
        </w:r>
        <w:r>
          <w:rPr>
            <w:sz w:val="32"/>
            <w:szCs w:val="32"/>
          </w:rPr>
          <w:t>End of</w:t>
        </w:r>
        <w:r w:rsidRPr="00873F64">
          <w:rPr>
            <w:sz w:val="32"/>
            <w:szCs w:val="32"/>
          </w:rPr>
          <w:t xml:space="preserve"> Change</w:t>
        </w:r>
        <w:r>
          <w:rPr>
            <w:sz w:val="32"/>
            <w:szCs w:val="32"/>
          </w:rPr>
          <w:t>s</w:t>
        </w:r>
        <w:r w:rsidRPr="00873F64">
          <w:rPr>
            <w:sz w:val="32"/>
            <w:szCs w:val="32"/>
          </w:rPr>
          <w:t xml:space="preserve"> ****</w:t>
        </w:r>
      </w:ins>
    </w:p>
    <w:p w14:paraId="43F7BDFD" w14:textId="50EDB969" w:rsidR="00080512" w:rsidRPr="00776774" w:rsidRDefault="00080512" w:rsidP="007933CE">
      <w:pPr>
        <w:pStyle w:val="Heading3"/>
        <w:ind w:left="0" w:firstLine="0"/>
      </w:pPr>
    </w:p>
    <w:sectPr w:rsidR="00080512" w:rsidRPr="0077677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85ED" w14:textId="77777777" w:rsidR="00EC05CA" w:rsidRDefault="00EC05CA">
      <w:r>
        <w:separator/>
      </w:r>
    </w:p>
  </w:endnote>
  <w:endnote w:type="continuationSeparator" w:id="0">
    <w:p w14:paraId="3FBF0F9F" w14:textId="77777777" w:rsidR="00EC05CA" w:rsidRDefault="00EC05CA">
      <w:r>
        <w:continuationSeparator/>
      </w:r>
    </w:p>
  </w:endnote>
  <w:endnote w:type="continuationNotice" w:id="1">
    <w:p w14:paraId="6206384F" w14:textId="77777777" w:rsidR="001E5A61" w:rsidRDefault="001E5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EE450" w14:textId="77777777" w:rsidR="00EC05CA" w:rsidRDefault="00EC05CA">
      <w:r>
        <w:separator/>
      </w:r>
    </w:p>
  </w:footnote>
  <w:footnote w:type="continuationSeparator" w:id="0">
    <w:p w14:paraId="3B4F1BB2" w14:textId="77777777" w:rsidR="00EC05CA" w:rsidRDefault="00EC05CA">
      <w:r>
        <w:continuationSeparator/>
      </w:r>
    </w:p>
  </w:footnote>
  <w:footnote w:type="continuationNotice" w:id="1">
    <w:p w14:paraId="1381916B" w14:textId="77777777" w:rsidR="001E5A61" w:rsidRDefault="001E5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4641F"/>
    <w:rsid w:val="00051834"/>
    <w:rsid w:val="000547D2"/>
    <w:rsid w:val="00054A22"/>
    <w:rsid w:val="00062023"/>
    <w:rsid w:val="000655A6"/>
    <w:rsid w:val="0007047E"/>
    <w:rsid w:val="00075555"/>
    <w:rsid w:val="00080512"/>
    <w:rsid w:val="00094EA4"/>
    <w:rsid w:val="00095065"/>
    <w:rsid w:val="00096A45"/>
    <w:rsid w:val="000B05CB"/>
    <w:rsid w:val="000C47C3"/>
    <w:rsid w:val="000C541E"/>
    <w:rsid w:val="000D43C1"/>
    <w:rsid w:val="000D524E"/>
    <w:rsid w:val="000D58AB"/>
    <w:rsid w:val="000D6B91"/>
    <w:rsid w:val="00103950"/>
    <w:rsid w:val="0012271D"/>
    <w:rsid w:val="00133525"/>
    <w:rsid w:val="00152322"/>
    <w:rsid w:val="00192D2D"/>
    <w:rsid w:val="00197642"/>
    <w:rsid w:val="001A4C42"/>
    <w:rsid w:val="001A7420"/>
    <w:rsid w:val="001A7B07"/>
    <w:rsid w:val="001B6637"/>
    <w:rsid w:val="001C1CFC"/>
    <w:rsid w:val="001C21C3"/>
    <w:rsid w:val="001C23C8"/>
    <w:rsid w:val="001C76FE"/>
    <w:rsid w:val="001D02C2"/>
    <w:rsid w:val="001E21D3"/>
    <w:rsid w:val="001E5A61"/>
    <w:rsid w:val="001E5C7C"/>
    <w:rsid w:val="001F0C1D"/>
    <w:rsid w:val="001F1132"/>
    <w:rsid w:val="001F168B"/>
    <w:rsid w:val="001F6599"/>
    <w:rsid w:val="002058F0"/>
    <w:rsid w:val="0020792A"/>
    <w:rsid w:val="002217D3"/>
    <w:rsid w:val="00223194"/>
    <w:rsid w:val="00223C79"/>
    <w:rsid w:val="002347A2"/>
    <w:rsid w:val="00235C7A"/>
    <w:rsid w:val="002666A7"/>
    <w:rsid w:val="002675F0"/>
    <w:rsid w:val="0027132D"/>
    <w:rsid w:val="002A11DD"/>
    <w:rsid w:val="002A3367"/>
    <w:rsid w:val="002B6339"/>
    <w:rsid w:val="002D2590"/>
    <w:rsid w:val="002D59DC"/>
    <w:rsid w:val="002D7A00"/>
    <w:rsid w:val="002E00EE"/>
    <w:rsid w:val="002E667E"/>
    <w:rsid w:val="00300A14"/>
    <w:rsid w:val="003040A5"/>
    <w:rsid w:val="003050BF"/>
    <w:rsid w:val="00307016"/>
    <w:rsid w:val="00313BD0"/>
    <w:rsid w:val="003172DC"/>
    <w:rsid w:val="00322721"/>
    <w:rsid w:val="003353CB"/>
    <w:rsid w:val="00335450"/>
    <w:rsid w:val="00337163"/>
    <w:rsid w:val="00341BC9"/>
    <w:rsid w:val="0035462D"/>
    <w:rsid w:val="00365F9E"/>
    <w:rsid w:val="00375127"/>
    <w:rsid w:val="003765B8"/>
    <w:rsid w:val="00394AA0"/>
    <w:rsid w:val="0039730B"/>
    <w:rsid w:val="003A38E5"/>
    <w:rsid w:val="003B5407"/>
    <w:rsid w:val="003C06ED"/>
    <w:rsid w:val="003C1146"/>
    <w:rsid w:val="003C3971"/>
    <w:rsid w:val="003D3597"/>
    <w:rsid w:val="003F0310"/>
    <w:rsid w:val="003F5A8D"/>
    <w:rsid w:val="00406798"/>
    <w:rsid w:val="004068BA"/>
    <w:rsid w:val="00423334"/>
    <w:rsid w:val="004345EC"/>
    <w:rsid w:val="00444A8A"/>
    <w:rsid w:val="004648BB"/>
    <w:rsid w:val="00464ABD"/>
    <w:rsid w:val="004650B2"/>
    <w:rsid w:val="00465515"/>
    <w:rsid w:val="00474250"/>
    <w:rsid w:val="00485DC1"/>
    <w:rsid w:val="00491FCA"/>
    <w:rsid w:val="00494592"/>
    <w:rsid w:val="004965A3"/>
    <w:rsid w:val="004A4573"/>
    <w:rsid w:val="004A6849"/>
    <w:rsid w:val="004A6FAE"/>
    <w:rsid w:val="004B5A6B"/>
    <w:rsid w:val="004C17CA"/>
    <w:rsid w:val="004D3578"/>
    <w:rsid w:val="004E213A"/>
    <w:rsid w:val="004F0988"/>
    <w:rsid w:val="004F3340"/>
    <w:rsid w:val="004F7B42"/>
    <w:rsid w:val="004F7B7E"/>
    <w:rsid w:val="00505B63"/>
    <w:rsid w:val="005160F8"/>
    <w:rsid w:val="00526CD1"/>
    <w:rsid w:val="0053388B"/>
    <w:rsid w:val="00535773"/>
    <w:rsid w:val="00537BE9"/>
    <w:rsid w:val="00540FD3"/>
    <w:rsid w:val="00542A61"/>
    <w:rsid w:val="00543E6C"/>
    <w:rsid w:val="005475BC"/>
    <w:rsid w:val="00550F40"/>
    <w:rsid w:val="0055227A"/>
    <w:rsid w:val="00565087"/>
    <w:rsid w:val="00570F5B"/>
    <w:rsid w:val="00597B11"/>
    <w:rsid w:val="005A2BB8"/>
    <w:rsid w:val="005A4AA6"/>
    <w:rsid w:val="005A6AFC"/>
    <w:rsid w:val="005B3CAD"/>
    <w:rsid w:val="005D29D7"/>
    <w:rsid w:val="005D2E01"/>
    <w:rsid w:val="005D2E0C"/>
    <w:rsid w:val="005D3DD6"/>
    <w:rsid w:val="005D7526"/>
    <w:rsid w:val="005E2F62"/>
    <w:rsid w:val="005E4458"/>
    <w:rsid w:val="005E4BB2"/>
    <w:rsid w:val="006014AF"/>
    <w:rsid w:val="00601BC0"/>
    <w:rsid w:val="00602AEA"/>
    <w:rsid w:val="00614FDF"/>
    <w:rsid w:val="0063543D"/>
    <w:rsid w:val="00647114"/>
    <w:rsid w:val="006511FC"/>
    <w:rsid w:val="00657DBC"/>
    <w:rsid w:val="00685B7C"/>
    <w:rsid w:val="006A323F"/>
    <w:rsid w:val="006B30D0"/>
    <w:rsid w:val="006B3D7B"/>
    <w:rsid w:val="006C03A0"/>
    <w:rsid w:val="006C3D95"/>
    <w:rsid w:val="006D2819"/>
    <w:rsid w:val="006D4DC7"/>
    <w:rsid w:val="006E5C86"/>
    <w:rsid w:val="006E7760"/>
    <w:rsid w:val="00701116"/>
    <w:rsid w:val="00702757"/>
    <w:rsid w:val="00713C44"/>
    <w:rsid w:val="00717FEF"/>
    <w:rsid w:val="00731EC1"/>
    <w:rsid w:val="00734A5B"/>
    <w:rsid w:val="00737283"/>
    <w:rsid w:val="0074026F"/>
    <w:rsid w:val="007429F6"/>
    <w:rsid w:val="00744E76"/>
    <w:rsid w:val="00750C82"/>
    <w:rsid w:val="007545B8"/>
    <w:rsid w:val="00765EAF"/>
    <w:rsid w:val="00774DA4"/>
    <w:rsid w:val="00776774"/>
    <w:rsid w:val="007767FC"/>
    <w:rsid w:val="00781F0F"/>
    <w:rsid w:val="00782131"/>
    <w:rsid w:val="00783A12"/>
    <w:rsid w:val="0078552A"/>
    <w:rsid w:val="007933CE"/>
    <w:rsid w:val="00797690"/>
    <w:rsid w:val="007B600E"/>
    <w:rsid w:val="007C6C9A"/>
    <w:rsid w:val="007C70A8"/>
    <w:rsid w:val="007C723D"/>
    <w:rsid w:val="007E1CA1"/>
    <w:rsid w:val="007E4F1C"/>
    <w:rsid w:val="007E7ECC"/>
    <w:rsid w:val="007F0F4A"/>
    <w:rsid w:val="007F7E17"/>
    <w:rsid w:val="008024B6"/>
    <w:rsid w:val="008028A4"/>
    <w:rsid w:val="00823171"/>
    <w:rsid w:val="00830747"/>
    <w:rsid w:val="00842E96"/>
    <w:rsid w:val="008471CD"/>
    <w:rsid w:val="008557AF"/>
    <w:rsid w:val="008768CA"/>
    <w:rsid w:val="0087758A"/>
    <w:rsid w:val="008A1CB0"/>
    <w:rsid w:val="008A3270"/>
    <w:rsid w:val="008A706F"/>
    <w:rsid w:val="008B4C01"/>
    <w:rsid w:val="008C384C"/>
    <w:rsid w:val="008C4877"/>
    <w:rsid w:val="008C5AE7"/>
    <w:rsid w:val="008E677B"/>
    <w:rsid w:val="00901AD1"/>
    <w:rsid w:val="0090271F"/>
    <w:rsid w:val="00902E23"/>
    <w:rsid w:val="009109AC"/>
    <w:rsid w:val="009114D7"/>
    <w:rsid w:val="0091348E"/>
    <w:rsid w:val="00917CCB"/>
    <w:rsid w:val="00931AC3"/>
    <w:rsid w:val="00934469"/>
    <w:rsid w:val="0093449A"/>
    <w:rsid w:val="00942EC2"/>
    <w:rsid w:val="00954C9F"/>
    <w:rsid w:val="00964B2F"/>
    <w:rsid w:val="00970AB6"/>
    <w:rsid w:val="009727FD"/>
    <w:rsid w:val="009749F8"/>
    <w:rsid w:val="00995925"/>
    <w:rsid w:val="009E6B31"/>
    <w:rsid w:val="009E7391"/>
    <w:rsid w:val="009F37B7"/>
    <w:rsid w:val="00A10F02"/>
    <w:rsid w:val="00A13CEC"/>
    <w:rsid w:val="00A164B4"/>
    <w:rsid w:val="00A225D5"/>
    <w:rsid w:val="00A22A18"/>
    <w:rsid w:val="00A238E8"/>
    <w:rsid w:val="00A26956"/>
    <w:rsid w:val="00A27486"/>
    <w:rsid w:val="00A40DCE"/>
    <w:rsid w:val="00A419F2"/>
    <w:rsid w:val="00A45EE5"/>
    <w:rsid w:val="00A50F6F"/>
    <w:rsid w:val="00A53724"/>
    <w:rsid w:val="00A56066"/>
    <w:rsid w:val="00A73129"/>
    <w:rsid w:val="00A82346"/>
    <w:rsid w:val="00A92BA1"/>
    <w:rsid w:val="00AA1E7B"/>
    <w:rsid w:val="00AB64CF"/>
    <w:rsid w:val="00AC1119"/>
    <w:rsid w:val="00AC37D4"/>
    <w:rsid w:val="00AC6BC6"/>
    <w:rsid w:val="00AE65E2"/>
    <w:rsid w:val="00AF03FB"/>
    <w:rsid w:val="00B011FA"/>
    <w:rsid w:val="00B0491F"/>
    <w:rsid w:val="00B13067"/>
    <w:rsid w:val="00B15449"/>
    <w:rsid w:val="00B1786E"/>
    <w:rsid w:val="00B21546"/>
    <w:rsid w:val="00B30203"/>
    <w:rsid w:val="00B4641D"/>
    <w:rsid w:val="00B56DC7"/>
    <w:rsid w:val="00B60E5E"/>
    <w:rsid w:val="00B662F8"/>
    <w:rsid w:val="00B66B4C"/>
    <w:rsid w:val="00B81E9B"/>
    <w:rsid w:val="00B81EB7"/>
    <w:rsid w:val="00B93086"/>
    <w:rsid w:val="00B948AA"/>
    <w:rsid w:val="00BA11D9"/>
    <w:rsid w:val="00BA19ED"/>
    <w:rsid w:val="00BA4890"/>
    <w:rsid w:val="00BA4B8D"/>
    <w:rsid w:val="00BB338E"/>
    <w:rsid w:val="00BB36AD"/>
    <w:rsid w:val="00BB51FD"/>
    <w:rsid w:val="00BC0F7D"/>
    <w:rsid w:val="00BD7D31"/>
    <w:rsid w:val="00BE3255"/>
    <w:rsid w:val="00BF128E"/>
    <w:rsid w:val="00C074DD"/>
    <w:rsid w:val="00C1496A"/>
    <w:rsid w:val="00C15312"/>
    <w:rsid w:val="00C3028D"/>
    <w:rsid w:val="00C33079"/>
    <w:rsid w:val="00C4350D"/>
    <w:rsid w:val="00C45231"/>
    <w:rsid w:val="00C57E8F"/>
    <w:rsid w:val="00C67BF7"/>
    <w:rsid w:val="00C72833"/>
    <w:rsid w:val="00C77477"/>
    <w:rsid w:val="00C80F1D"/>
    <w:rsid w:val="00C81D80"/>
    <w:rsid w:val="00C82D99"/>
    <w:rsid w:val="00C93F40"/>
    <w:rsid w:val="00CA2086"/>
    <w:rsid w:val="00CA3D0C"/>
    <w:rsid w:val="00CB45A9"/>
    <w:rsid w:val="00CE064A"/>
    <w:rsid w:val="00CE5B0F"/>
    <w:rsid w:val="00CE64F4"/>
    <w:rsid w:val="00CF3AE5"/>
    <w:rsid w:val="00D03DBA"/>
    <w:rsid w:val="00D20DF8"/>
    <w:rsid w:val="00D30FE4"/>
    <w:rsid w:val="00D52AF1"/>
    <w:rsid w:val="00D57972"/>
    <w:rsid w:val="00D61CC3"/>
    <w:rsid w:val="00D675A9"/>
    <w:rsid w:val="00D738D6"/>
    <w:rsid w:val="00D755EB"/>
    <w:rsid w:val="00D76048"/>
    <w:rsid w:val="00D849AA"/>
    <w:rsid w:val="00D86C9A"/>
    <w:rsid w:val="00D87E00"/>
    <w:rsid w:val="00D9134D"/>
    <w:rsid w:val="00DA1724"/>
    <w:rsid w:val="00DA5829"/>
    <w:rsid w:val="00DA7A03"/>
    <w:rsid w:val="00DB1818"/>
    <w:rsid w:val="00DC309B"/>
    <w:rsid w:val="00DC4DA2"/>
    <w:rsid w:val="00DC4E84"/>
    <w:rsid w:val="00DD4C17"/>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9662D"/>
    <w:rsid w:val="00EA15B0"/>
    <w:rsid w:val="00EA5EA7"/>
    <w:rsid w:val="00EB0435"/>
    <w:rsid w:val="00EC05CA"/>
    <w:rsid w:val="00EC4A25"/>
    <w:rsid w:val="00EE4720"/>
    <w:rsid w:val="00EE66A3"/>
    <w:rsid w:val="00F018A6"/>
    <w:rsid w:val="00F025A2"/>
    <w:rsid w:val="00F04712"/>
    <w:rsid w:val="00F13360"/>
    <w:rsid w:val="00F16A3F"/>
    <w:rsid w:val="00F223E5"/>
    <w:rsid w:val="00F22EC7"/>
    <w:rsid w:val="00F325C8"/>
    <w:rsid w:val="00F360E7"/>
    <w:rsid w:val="00F61504"/>
    <w:rsid w:val="00F653B8"/>
    <w:rsid w:val="00F815E9"/>
    <w:rsid w:val="00F840D7"/>
    <w:rsid w:val="00F865DD"/>
    <w:rsid w:val="00F9008D"/>
    <w:rsid w:val="00FA1266"/>
    <w:rsid w:val="00FB57B9"/>
    <w:rsid w:val="00FC1192"/>
    <w:rsid w:val="00FC6A67"/>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5065"/>
    <w:pPr>
      <w:jc w:val="right"/>
    </w:pPr>
  </w:style>
  <w:style w:type="paragraph" w:customStyle="1" w:styleId="TAL">
    <w:name w:val="TAL"/>
    <w:basedOn w:val="Normal"/>
    <w:link w:val="TALChar"/>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103950"/>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097">
      <w:bodyDiv w:val="1"/>
      <w:marLeft w:val="0"/>
      <w:marRight w:val="0"/>
      <w:marTop w:val="0"/>
      <w:marBottom w:val="0"/>
      <w:divBdr>
        <w:top w:val="none" w:sz="0" w:space="0" w:color="auto"/>
        <w:left w:val="none" w:sz="0" w:space="0" w:color="auto"/>
        <w:bottom w:val="none" w:sz="0" w:space="0" w:color="auto"/>
        <w:right w:val="none" w:sz="0" w:space="0" w:color="auto"/>
      </w:divBdr>
    </w:div>
    <w:div w:id="742484024">
      <w:bodyDiv w:val="1"/>
      <w:marLeft w:val="0"/>
      <w:marRight w:val="0"/>
      <w:marTop w:val="0"/>
      <w:marBottom w:val="0"/>
      <w:divBdr>
        <w:top w:val="none" w:sz="0" w:space="0" w:color="auto"/>
        <w:left w:val="none" w:sz="0" w:space="0" w:color="auto"/>
        <w:bottom w:val="none" w:sz="0" w:space="0" w:color="auto"/>
        <w:right w:val="none" w:sz="0" w:space="0" w:color="auto"/>
      </w:divBdr>
    </w:div>
    <w:div w:id="198404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49</TotalTime>
  <Pages>9</Pages>
  <Words>4477</Words>
  <Characters>21807</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Joul, Chris</cp:lastModifiedBy>
  <cp:revision>39</cp:revision>
  <cp:lastPrinted>2019-02-25T14:05:00Z</cp:lastPrinted>
  <dcterms:created xsi:type="dcterms:W3CDTF">2022-12-20T15:29:00Z</dcterms:created>
  <dcterms:modified xsi:type="dcterms:W3CDTF">2023-02-09T23:49:00Z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